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24AC404D" w:rsidR="00E8079D" w:rsidRPr="00B747FA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747FA">
        <w:rPr>
          <w:b/>
          <w:sz w:val="24"/>
        </w:rPr>
        <w:t>3GPP TSG-CT WG</w:t>
      </w:r>
      <w:r w:rsidR="00FE4C1E" w:rsidRPr="00B747FA">
        <w:rPr>
          <w:b/>
          <w:sz w:val="24"/>
        </w:rPr>
        <w:t>1</w:t>
      </w:r>
      <w:r w:rsidRPr="00B747FA">
        <w:rPr>
          <w:b/>
          <w:sz w:val="24"/>
        </w:rPr>
        <w:t xml:space="preserve"> Meeting #</w:t>
      </w:r>
      <w:r w:rsidR="00FE4C1E" w:rsidRPr="00B747FA">
        <w:rPr>
          <w:b/>
          <w:sz w:val="24"/>
        </w:rPr>
        <w:t>1</w:t>
      </w:r>
      <w:r w:rsidR="00D91B51" w:rsidRPr="00B747FA">
        <w:rPr>
          <w:b/>
          <w:sz w:val="24"/>
        </w:rPr>
        <w:t>30</w:t>
      </w:r>
      <w:r w:rsidR="00941BFE" w:rsidRPr="00B747FA">
        <w:rPr>
          <w:b/>
          <w:sz w:val="24"/>
        </w:rPr>
        <w:t>-e</w:t>
      </w:r>
      <w:r w:rsidRPr="00B747FA">
        <w:rPr>
          <w:b/>
          <w:i/>
          <w:sz w:val="28"/>
        </w:rPr>
        <w:tab/>
      </w:r>
      <w:r w:rsidR="008967E4" w:rsidRPr="008967E4">
        <w:rPr>
          <w:b/>
          <w:sz w:val="24"/>
        </w:rPr>
        <w:t>C1-213488</w:t>
      </w:r>
    </w:p>
    <w:p w14:paraId="5DC21640" w14:textId="517CD81D" w:rsidR="003674C0" w:rsidRPr="00B747FA" w:rsidRDefault="00941BFE" w:rsidP="00677E82">
      <w:pPr>
        <w:pStyle w:val="CRCoverPage"/>
        <w:rPr>
          <w:b/>
          <w:sz w:val="24"/>
        </w:rPr>
      </w:pPr>
      <w:r w:rsidRPr="00B747FA">
        <w:rPr>
          <w:b/>
          <w:sz w:val="24"/>
        </w:rPr>
        <w:t>Electronic meeting</w:t>
      </w:r>
      <w:r w:rsidR="003674C0" w:rsidRPr="00B747FA">
        <w:rPr>
          <w:b/>
          <w:sz w:val="24"/>
        </w:rPr>
        <w:t xml:space="preserve">, </w:t>
      </w:r>
      <w:r w:rsidR="00D91B51" w:rsidRPr="00B747FA">
        <w:rPr>
          <w:b/>
          <w:sz w:val="24"/>
        </w:rPr>
        <w:t>20-28 May</w:t>
      </w:r>
      <w:r w:rsidR="00512317" w:rsidRPr="00B747FA">
        <w:rPr>
          <w:b/>
          <w:sz w:val="24"/>
        </w:rPr>
        <w:t xml:space="preserve"> </w:t>
      </w:r>
      <w:r w:rsidR="003B729C" w:rsidRPr="00B747FA"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747FA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B747F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747FA">
              <w:rPr>
                <w:i/>
                <w:sz w:val="14"/>
              </w:rPr>
              <w:t>CR-Form-v</w:t>
            </w:r>
            <w:r w:rsidR="008863B9" w:rsidRPr="00B747FA">
              <w:rPr>
                <w:i/>
                <w:sz w:val="14"/>
              </w:rPr>
              <w:t>12.</w:t>
            </w:r>
            <w:r w:rsidR="0076678C" w:rsidRPr="00B747FA">
              <w:rPr>
                <w:i/>
                <w:sz w:val="14"/>
              </w:rPr>
              <w:t>1</w:t>
            </w:r>
          </w:p>
        </w:tc>
      </w:tr>
      <w:tr w:rsidR="001E41F3" w:rsidRPr="00B747FA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B747FA" w:rsidRDefault="001E41F3">
            <w:pPr>
              <w:pStyle w:val="CRCoverPage"/>
              <w:spacing w:after="0"/>
              <w:jc w:val="center"/>
            </w:pPr>
            <w:r w:rsidRPr="00B747FA">
              <w:rPr>
                <w:b/>
                <w:sz w:val="32"/>
              </w:rPr>
              <w:t>CHANGE REQUEST</w:t>
            </w:r>
          </w:p>
        </w:tc>
      </w:tr>
      <w:tr w:rsidR="001E41F3" w:rsidRPr="00B747FA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B747F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0980D5B1" w:rsidR="001E41F3" w:rsidRPr="00B747FA" w:rsidRDefault="0028219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24.483</w:t>
            </w:r>
          </w:p>
        </w:tc>
        <w:tc>
          <w:tcPr>
            <w:tcW w:w="709" w:type="dxa"/>
          </w:tcPr>
          <w:p w14:paraId="6989E4BA" w14:textId="77777777" w:rsidR="001E41F3" w:rsidRPr="00B747FA" w:rsidRDefault="001E41F3">
            <w:pPr>
              <w:pStyle w:val="CRCoverPage"/>
              <w:spacing w:after="0"/>
              <w:jc w:val="center"/>
            </w:pPr>
            <w:r w:rsidRPr="00B747F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C98CF35" w:rsidR="001E41F3" w:rsidRPr="00B747FA" w:rsidRDefault="008967E4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0118</w:t>
            </w:r>
          </w:p>
        </w:tc>
        <w:tc>
          <w:tcPr>
            <w:tcW w:w="709" w:type="dxa"/>
          </w:tcPr>
          <w:p w14:paraId="4D31CD14" w14:textId="77777777" w:rsidR="001E41F3" w:rsidRPr="00B747F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747F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B747FA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B747FA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B747F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747F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A6CA00B" w:rsidR="001E41F3" w:rsidRPr="00B747FA" w:rsidRDefault="0028219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B747F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747FA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747FA">
              <w:rPr>
                <w:rFonts w:cs="Arial"/>
                <w:b/>
                <w:i/>
                <w:color w:val="FF0000"/>
              </w:rPr>
              <w:t xml:space="preserve"> </w:t>
            </w:r>
            <w:r w:rsidRPr="00B747FA">
              <w:rPr>
                <w:rFonts w:cs="Arial"/>
                <w:i/>
              </w:rPr>
              <w:t>on using this form</w:t>
            </w:r>
            <w:r w:rsidR="0051580D" w:rsidRPr="00B747FA">
              <w:rPr>
                <w:rFonts w:cs="Arial"/>
                <w:i/>
              </w:rPr>
              <w:t>: c</w:t>
            </w:r>
            <w:r w:rsidR="00F25D98" w:rsidRPr="00B747FA">
              <w:rPr>
                <w:rFonts w:cs="Arial"/>
                <w:i/>
              </w:rPr>
              <w:t xml:space="preserve">omprehensive instructions can be found at </w:t>
            </w:r>
            <w:r w:rsidR="001B7A65" w:rsidRPr="00B747FA">
              <w:rPr>
                <w:rFonts w:cs="Arial"/>
                <w:i/>
              </w:rPr>
              <w:br/>
            </w:r>
            <w:hyperlink r:id="rId14" w:history="1">
              <w:r w:rsidR="00DE34CF" w:rsidRPr="00B747F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747FA">
              <w:rPr>
                <w:rFonts w:cs="Arial"/>
                <w:i/>
              </w:rPr>
              <w:t>.</w:t>
            </w:r>
          </w:p>
        </w:tc>
      </w:tr>
      <w:tr w:rsidR="001E41F3" w:rsidRPr="00B747FA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B747F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747FA" w14:paraId="58C01684" w14:textId="77777777" w:rsidTr="00A7671C">
        <w:tc>
          <w:tcPr>
            <w:tcW w:w="2835" w:type="dxa"/>
          </w:tcPr>
          <w:p w14:paraId="382A3504" w14:textId="77777777" w:rsidR="00F25D98" w:rsidRPr="00B747F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Proposed change</w:t>
            </w:r>
            <w:r w:rsidR="00A7671C" w:rsidRPr="00B747FA">
              <w:rPr>
                <w:b/>
                <w:i/>
              </w:rPr>
              <w:t xml:space="preserve"> </w:t>
            </w:r>
            <w:r w:rsidRPr="00B747F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B747FA" w:rsidRDefault="00F25D98" w:rsidP="001E41F3">
            <w:pPr>
              <w:pStyle w:val="CRCoverPage"/>
              <w:spacing w:after="0"/>
              <w:jc w:val="right"/>
            </w:pPr>
            <w:r w:rsidRPr="00B747F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B747F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B747F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747F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444B1AB" w:rsidR="00F25D98" w:rsidRPr="00B747FA" w:rsidRDefault="0028219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B747F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747F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B747F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B747FA" w:rsidRDefault="00F25D98" w:rsidP="001E41F3">
            <w:pPr>
              <w:pStyle w:val="CRCoverPage"/>
              <w:spacing w:after="0"/>
              <w:jc w:val="right"/>
            </w:pPr>
            <w:r w:rsidRPr="00B747F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Pr="00B747FA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B747F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747FA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Title:</w:t>
            </w:r>
            <w:r w:rsidRPr="00B747F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DA6D5C9" w:rsidR="001E41F3" w:rsidRPr="00B747FA" w:rsidRDefault="0028219A">
            <w:pPr>
              <w:pStyle w:val="CRCoverPage"/>
              <w:spacing w:after="0"/>
              <w:ind w:left="100"/>
            </w:pPr>
            <w:r>
              <w:t xml:space="preserve">MO </w:t>
            </w:r>
            <w:r w:rsidR="00127621">
              <w:t>corrections</w:t>
            </w:r>
          </w:p>
        </w:tc>
      </w:tr>
      <w:tr w:rsidR="001E41F3" w:rsidRPr="00B747FA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C475755" w:rsidR="001E41F3" w:rsidRPr="00B747FA" w:rsidRDefault="00B163F6">
            <w:pPr>
              <w:pStyle w:val="CRCoverPage"/>
              <w:spacing w:after="0"/>
              <w:ind w:left="100"/>
            </w:pPr>
            <w:r w:rsidRPr="00B747FA">
              <w:t>Nokia, Nokia Shanghai Bell</w:t>
            </w:r>
          </w:p>
        </w:tc>
      </w:tr>
      <w:tr w:rsidR="001E41F3" w:rsidRPr="00B747FA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B747FA" w:rsidRDefault="00FE4C1E" w:rsidP="00547111">
            <w:pPr>
              <w:pStyle w:val="CRCoverPage"/>
              <w:spacing w:after="0"/>
              <w:ind w:left="100"/>
            </w:pPr>
            <w:r w:rsidRPr="00B747FA">
              <w:t>C1</w:t>
            </w:r>
          </w:p>
        </w:tc>
      </w:tr>
      <w:tr w:rsidR="001E41F3" w:rsidRPr="00B747FA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Work item code</w:t>
            </w:r>
            <w:r w:rsidR="0051580D" w:rsidRPr="00B747F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7CD2563" w:rsidR="001E41F3" w:rsidRPr="00B747FA" w:rsidRDefault="00F73B73">
            <w:pPr>
              <w:pStyle w:val="CRCoverPage"/>
              <w:spacing w:after="0"/>
              <w:ind w:left="100"/>
            </w:pPr>
            <w: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B747F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B747FA" w:rsidRDefault="001E41F3">
            <w:pPr>
              <w:pStyle w:val="CRCoverPage"/>
              <w:spacing w:after="0"/>
              <w:jc w:val="right"/>
            </w:pPr>
            <w:r w:rsidRPr="00B747F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F0FEE78" w:rsidR="001E41F3" w:rsidRPr="00B747FA" w:rsidRDefault="00EF5678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2021</w:t>
            </w:r>
            <w:r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852610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-28</w:t>
            </w:r>
          </w:p>
        </w:tc>
      </w:tr>
      <w:tr w:rsidR="001E41F3" w:rsidRPr="00B747FA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5188B4E" w:rsidR="001E41F3" w:rsidRPr="00B747FA" w:rsidRDefault="0035128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B747F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B747F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747F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2DC05C1" w:rsidR="001E41F3" w:rsidRPr="00B747FA" w:rsidRDefault="00351283">
            <w:pPr>
              <w:pStyle w:val="CRCoverPage"/>
              <w:spacing w:after="0"/>
              <w:ind w:left="100"/>
            </w:pPr>
            <w:r w:rsidRPr="00351283">
              <w:t>Rel-17</w:t>
            </w:r>
          </w:p>
        </w:tc>
      </w:tr>
      <w:tr w:rsidR="001E41F3" w:rsidRPr="00B747FA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B747F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747FA">
              <w:rPr>
                <w:i/>
                <w:sz w:val="18"/>
              </w:rPr>
              <w:t xml:space="preserve">Use </w:t>
            </w:r>
            <w:r w:rsidRPr="00B747FA">
              <w:rPr>
                <w:i/>
                <w:sz w:val="18"/>
                <w:u w:val="single"/>
              </w:rPr>
              <w:t>one</w:t>
            </w:r>
            <w:r w:rsidRPr="00B747FA">
              <w:rPr>
                <w:i/>
                <w:sz w:val="18"/>
              </w:rPr>
              <w:t xml:space="preserve"> of the following categories:</w:t>
            </w:r>
            <w:r w:rsidRPr="00B747FA">
              <w:rPr>
                <w:b/>
                <w:i/>
                <w:sz w:val="18"/>
              </w:rPr>
              <w:br/>
              <w:t>F</w:t>
            </w:r>
            <w:r w:rsidRPr="00B747FA">
              <w:rPr>
                <w:i/>
                <w:sz w:val="18"/>
              </w:rPr>
              <w:t xml:space="preserve">  (correction)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A</w:t>
            </w:r>
            <w:r w:rsidRPr="00B747FA">
              <w:rPr>
                <w:i/>
                <w:sz w:val="18"/>
              </w:rPr>
              <w:t xml:space="preserve">  (</w:t>
            </w:r>
            <w:r w:rsidR="00DE34CF" w:rsidRPr="00B747FA">
              <w:rPr>
                <w:i/>
                <w:sz w:val="18"/>
              </w:rPr>
              <w:t xml:space="preserve">mirror </w:t>
            </w:r>
            <w:r w:rsidRPr="00B747FA">
              <w:rPr>
                <w:i/>
                <w:sz w:val="18"/>
              </w:rPr>
              <w:t>correspond</w:t>
            </w:r>
            <w:r w:rsidR="00DE34CF" w:rsidRPr="00B747FA">
              <w:rPr>
                <w:i/>
                <w:sz w:val="18"/>
              </w:rPr>
              <w:t xml:space="preserve">ing </w:t>
            </w:r>
            <w:r w:rsidRPr="00B747FA">
              <w:rPr>
                <w:i/>
                <w:sz w:val="18"/>
              </w:rPr>
              <w:t xml:space="preserve">to a </w:t>
            </w:r>
            <w:r w:rsidR="00DE34CF" w:rsidRPr="00B747FA">
              <w:rPr>
                <w:i/>
                <w:sz w:val="18"/>
              </w:rPr>
              <w:t xml:space="preserve">change </w:t>
            </w:r>
            <w:r w:rsidRPr="00B747FA">
              <w:rPr>
                <w:i/>
                <w:sz w:val="18"/>
              </w:rPr>
              <w:t xml:space="preserve">in an earlier </w:t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Pr="00B747FA">
              <w:rPr>
                <w:i/>
                <w:sz w:val="18"/>
              </w:rPr>
              <w:t>release)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B</w:t>
            </w:r>
            <w:r w:rsidRPr="00B747FA">
              <w:rPr>
                <w:i/>
                <w:sz w:val="18"/>
              </w:rPr>
              <w:t xml:space="preserve">  (addition of feature), 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C</w:t>
            </w:r>
            <w:r w:rsidRPr="00B747FA">
              <w:rPr>
                <w:i/>
                <w:sz w:val="18"/>
              </w:rPr>
              <w:t xml:space="preserve">  (functional modification of feature)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D</w:t>
            </w:r>
            <w:r w:rsidRPr="00B747FA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B747FA" w:rsidRDefault="001E41F3">
            <w:pPr>
              <w:pStyle w:val="CRCoverPage"/>
            </w:pPr>
            <w:r w:rsidRPr="00B747FA">
              <w:rPr>
                <w:sz w:val="18"/>
              </w:rPr>
              <w:t>Detailed explanations of the above categories can</w:t>
            </w:r>
            <w:r w:rsidRPr="00B747FA">
              <w:rPr>
                <w:sz w:val="18"/>
              </w:rPr>
              <w:br/>
              <w:t xml:space="preserve">be found in 3GPP </w:t>
            </w:r>
            <w:hyperlink r:id="rId15" w:history="1">
              <w:r w:rsidRPr="00B747FA">
                <w:rPr>
                  <w:rStyle w:val="Hyperlink"/>
                  <w:sz w:val="18"/>
                </w:rPr>
                <w:t>TR 21.900</w:t>
              </w:r>
            </w:hyperlink>
            <w:r w:rsidRPr="00B747F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B747F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747FA">
              <w:rPr>
                <w:i/>
                <w:sz w:val="18"/>
              </w:rPr>
              <w:t xml:space="preserve">Use </w:t>
            </w:r>
            <w:r w:rsidRPr="00B747FA">
              <w:rPr>
                <w:i/>
                <w:sz w:val="18"/>
                <w:u w:val="single"/>
              </w:rPr>
              <w:t>one</w:t>
            </w:r>
            <w:r w:rsidRPr="00B747FA">
              <w:rPr>
                <w:i/>
                <w:sz w:val="18"/>
              </w:rPr>
              <w:t xml:space="preserve"> of the following releases:</w:t>
            </w:r>
            <w:r w:rsidRPr="00B747FA">
              <w:rPr>
                <w:i/>
                <w:sz w:val="18"/>
              </w:rPr>
              <w:br/>
              <w:t>Rel-8</w:t>
            </w:r>
            <w:r w:rsidRPr="00B747FA">
              <w:rPr>
                <w:i/>
                <w:sz w:val="18"/>
              </w:rPr>
              <w:tab/>
              <w:t>(Release 8)</w:t>
            </w:r>
            <w:r w:rsidR="007C2097" w:rsidRPr="00B747FA">
              <w:rPr>
                <w:i/>
                <w:sz w:val="18"/>
              </w:rPr>
              <w:br/>
              <w:t>Rel-9</w:t>
            </w:r>
            <w:r w:rsidR="007C2097" w:rsidRPr="00B747FA">
              <w:rPr>
                <w:i/>
                <w:sz w:val="18"/>
              </w:rPr>
              <w:tab/>
              <w:t>(Release 9)</w:t>
            </w:r>
            <w:r w:rsidR="009777D9" w:rsidRPr="00B747FA">
              <w:rPr>
                <w:i/>
                <w:sz w:val="18"/>
              </w:rPr>
              <w:br/>
              <w:t>Rel-10</w:t>
            </w:r>
            <w:r w:rsidR="009777D9" w:rsidRPr="00B747FA">
              <w:rPr>
                <w:i/>
                <w:sz w:val="18"/>
              </w:rPr>
              <w:tab/>
              <w:t>(Release 10)</w:t>
            </w:r>
            <w:r w:rsidR="000C038A" w:rsidRPr="00B747FA">
              <w:rPr>
                <w:i/>
                <w:sz w:val="18"/>
              </w:rPr>
              <w:br/>
              <w:t>Rel-11</w:t>
            </w:r>
            <w:r w:rsidR="000C038A" w:rsidRPr="00B747FA">
              <w:rPr>
                <w:i/>
                <w:sz w:val="18"/>
              </w:rPr>
              <w:tab/>
              <w:t>(Release 11)</w:t>
            </w:r>
            <w:r w:rsidR="000C038A" w:rsidRPr="00B747FA">
              <w:rPr>
                <w:i/>
                <w:sz w:val="18"/>
              </w:rPr>
              <w:br/>
            </w:r>
            <w:r w:rsidR="0076678C" w:rsidRPr="00B747FA">
              <w:rPr>
                <w:i/>
                <w:sz w:val="18"/>
              </w:rPr>
              <w:t>...</w:t>
            </w:r>
            <w:r w:rsidR="00E34898" w:rsidRPr="00B747FA">
              <w:rPr>
                <w:i/>
                <w:sz w:val="18"/>
              </w:rPr>
              <w:br/>
              <w:t>Rel-15</w:t>
            </w:r>
            <w:r w:rsidR="00E34898" w:rsidRPr="00B747FA">
              <w:rPr>
                <w:i/>
                <w:sz w:val="18"/>
              </w:rPr>
              <w:tab/>
              <w:t>(Release 15)</w:t>
            </w:r>
            <w:r w:rsidR="00E34898" w:rsidRPr="00B747FA">
              <w:rPr>
                <w:i/>
                <w:sz w:val="18"/>
              </w:rPr>
              <w:br/>
              <w:t>Rel-16</w:t>
            </w:r>
            <w:r w:rsidR="00E34898" w:rsidRPr="00B747FA">
              <w:rPr>
                <w:i/>
                <w:sz w:val="18"/>
              </w:rPr>
              <w:tab/>
              <w:t>(Release 16)</w:t>
            </w:r>
            <w:r w:rsidR="00DF27CE" w:rsidRPr="00B747FA">
              <w:rPr>
                <w:i/>
                <w:sz w:val="18"/>
              </w:rPr>
              <w:br/>
            </w:r>
            <w:r w:rsidR="0076678C" w:rsidRPr="00B747FA">
              <w:rPr>
                <w:i/>
                <w:sz w:val="18"/>
              </w:rPr>
              <w:t>Rel-17</w:t>
            </w:r>
            <w:r w:rsidR="0076678C" w:rsidRPr="00B747FA">
              <w:rPr>
                <w:i/>
                <w:sz w:val="18"/>
              </w:rPr>
              <w:tab/>
              <w:t>(Release 17)</w:t>
            </w:r>
            <w:r w:rsidR="0076678C" w:rsidRPr="00B747FA">
              <w:rPr>
                <w:i/>
                <w:sz w:val="18"/>
              </w:rPr>
              <w:br/>
            </w:r>
            <w:r w:rsidR="00DF27CE" w:rsidRPr="00B747FA">
              <w:rPr>
                <w:i/>
                <w:sz w:val="18"/>
              </w:rPr>
              <w:t>Rel-1</w:t>
            </w:r>
            <w:r w:rsidR="0076678C" w:rsidRPr="00B747FA">
              <w:rPr>
                <w:i/>
                <w:sz w:val="18"/>
              </w:rPr>
              <w:t>8</w:t>
            </w:r>
            <w:r w:rsidR="00DF27CE" w:rsidRPr="00B747FA">
              <w:rPr>
                <w:i/>
                <w:sz w:val="18"/>
              </w:rPr>
              <w:tab/>
              <w:t>(Release 1</w:t>
            </w:r>
            <w:r w:rsidR="0076678C" w:rsidRPr="00B747FA">
              <w:rPr>
                <w:i/>
                <w:sz w:val="18"/>
              </w:rPr>
              <w:t>8</w:t>
            </w:r>
            <w:r w:rsidR="00DF27CE" w:rsidRPr="00B747FA">
              <w:rPr>
                <w:i/>
                <w:sz w:val="18"/>
              </w:rPr>
              <w:t>)</w:t>
            </w:r>
          </w:p>
        </w:tc>
      </w:tr>
      <w:tr w:rsidR="001E41F3" w:rsidRPr="00B747FA" w14:paraId="7421BB0F" w14:textId="77777777" w:rsidTr="00547111">
        <w:tc>
          <w:tcPr>
            <w:tcW w:w="1843" w:type="dxa"/>
          </w:tcPr>
          <w:p w14:paraId="7BF0D5B5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FE53977" w:rsidR="00D22B9E" w:rsidRPr="00B747FA" w:rsidRDefault="00127621">
            <w:pPr>
              <w:pStyle w:val="CRCoverPage"/>
              <w:spacing w:after="0"/>
              <w:ind w:left="100"/>
            </w:pPr>
            <w:r>
              <w:t xml:space="preserve">Several semantical </w:t>
            </w:r>
            <w:r w:rsidR="00BC0195">
              <w:t>errors</w:t>
            </w:r>
            <w:r>
              <w:t xml:space="preserve"> exist in the MO parameters descriptions. </w:t>
            </w:r>
          </w:p>
        </w:tc>
      </w:tr>
      <w:tr w:rsidR="001E41F3" w:rsidRPr="00B747FA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Summary of change</w:t>
            </w:r>
            <w:r w:rsidR="0051580D" w:rsidRPr="00B747F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359E19" w14:textId="77777777" w:rsidR="001F2C71" w:rsidRDefault="0028219A" w:rsidP="001F2C71">
            <w:pPr>
              <w:pStyle w:val="CRCoverPage"/>
              <w:spacing w:after="0"/>
              <w:ind w:left="100"/>
              <w:rPr>
                <w:noProof/>
              </w:rPr>
            </w:pPr>
            <w:r>
              <w:t>1)</w:t>
            </w:r>
            <w:r w:rsidR="00506FB8">
              <w:t xml:space="preserve"> </w:t>
            </w:r>
            <w:r w:rsidR="00127621" w:rsidRPr="002B1E17">
              <w:rPr>
                <w:noProof/>
              </w:rPr>
              <w:t>RulesForAffiliation</w:t>
            </w:r>
            <w:r w:rsidR="00127621">
              <w:rPr>
                <w:noProof/>
              </w:rPr>
              <w:t xml:space="preserve"> replaced with</w:t>
            </w:r>
            <w:r w:rsidR="00127621" w:rsidRPr="002B1E17">
              <w:rPr>
                <w:noProof/>
              </w:rPr>
              <w:t xml:space="preserve"> RulesForDeaffiliation</w:t>
            </w:r>
          </w:p>
          <w:p w14:paraId="76C0712C" w14:textId="09C672AB" w:rsidR="001F2C71" w:rsidRPr="00B747FA" w:rsidRDefault="001F2C71" w:rsidP="001F2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Automatic affiliation may be triggered by either location of FA activation, thus affiliation criteria is the correct condition</w:t>
            </w:r>
          </w:p>
        </w:tc>
      </w:tr>
      <w:tr w:rsidR="001E41F3" w:rsidRPr="00B747FA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4D2B63A" w:rsidR="001E41F3" w:rsidRPr="00B747FA" w:rsidRDefault="00931E0B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BC0195">
              <w:t xml:space="preserve">semantical errors in the </w:t>
            </w:r>
            <w:r>
              <w:t>representation of MOs can result to different incompatible implement</w:t>
            </w:r>
            <w:r w:rsidR="008D2358">
              <w:t>at</w:t>
            </w:r>
            <w:r>
              <w:t xml:space="preserve">ions </w:t>
            </w:r>
          </w:p>
        </w:tc>
      </w:tr>
      <w:tr w:rsidR="001E41F3" w:rsidRPr="00B747FA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6132E97" w:rsidR="001E41F3" w:rsidRPr="00B747FA" w:rsidRDefault="00852610">
            <w:pPr>
              <w:pStyle w:val="CRCoverPage"/>
              <w:spacing w:after="0"/>
              <w:ind w:left="100"/>
            </w:pPr>
            <w:r w:rsidRPr="002B1E17">
              <w:rPr>
                <w:noProof/>
                <w:lang w:eastAsia="ko-KR"/>
              </w:rPr>
              <w:t>5</w:t>
            </w:r>
            <w:r w:rsidRPr="002B1E17">
              <w:rPr>
                <w:noProof/>
              </w:rPr>
              <w:t>.2.48</w:t>
            </w:r>
            <w:r w:rsidRPr="002B1E17">
              <w:rPr>
                <w:noProof/>
                <w:lang w:eastAsia="ko-KR"/>
              </w:rPr>
              <w:t>B4B1</w:t>
            </w:r>
            <w:r>
              <w:rPr>
                <w:noProof/>
                <w:lang w:eastAsia="ko-KR"/>
              </w:rPr>
              <w:t>,</w:t>
            </w:r>
            <w:r w:rsidRPr="002B1E17">
              <w:rPr>
                <w:noProof/>
                <w:lang w:eastAsia="ko-KR"/>
              </w:rPr>
              <w:t xml:space="preserve"> </w:t>
            </w:r>
            <w:r w:rsidRPr="002B1E17">
              <w:rPr>
                <w:noProof/>
                <w:lang w:eastAsia="ko-KR"/>
              </w:rPr>
              <w:t>5</w:t>
            </w:r>
            <w:r w:rsidRPr="002B1E17">
              <w:rPr>
                <w:noProof/>
              </w:rPr>
              <w:t>.2.48</w:t>
            </w:r>
            <w:r w:rsidRPr="002B1E17">
              <w:rPr>
                <w:noProof/>
                <w:lang w:eastAsia="ko-KR"/>
              </w:rPr>
              <w:t>B4B</w:t>
            </w:r>
            <w:r>
              <w:rPr>
                <w:noProof/>
                <w:lang w:eastAsia="ko-KR"/>
              </w:rPr>
              <w:t>9,</w:t>
            </w:r>
            <w:r w:rsidRPr="002B1E17">
              <w:rPr>
                <w:noProof/>
                <w:lang w:eastAsia="ko-KR"/>
              </w:rPr>
              <w:t xml:space="preserve"> </w:t>
            </w:r>
            <w:r w:rsidRPr="002B1E17">
              <w:rPr>
                <w:noProof/>
                <w:lang w:eastAsia="ko-KR"/>
              </w:rPr>
              <w:t>5</w:t>
            </w:r>
            <w:r w:rsidRPr="002B1E17">
              <w:rPr>
                <w:noProof/>
              </w:rPr>
              <w:t>.2.48</w:t>
            </w:r>
            <w:r w:rsidRPr="002B1E17">
              <w:rPr>
                <w:noProof/>
                <w:lang w:eastAsia="ko-KR"/>
              </w:rPr>
              <w:t>B4B</w:t>
            </w:r>
            <w:r>
              <w:rPr>
                <w:noProof/>
                <w:lang w:eastAsia="ko-KR"/>
              </w:rPr>
              <w:t>44,</w:t>
            </w:r>
            <w:r w:rsidRPr="002B1E17">
              <w:rPr>
                <w:noProof/>
                <w:lang w:eastAsia="ko-KR"/>
              </w:rPr>
              <w:t xml:space="preserve"> </w:t>
            </w:r>
            <w:r w:rsidRPr="002B1E17">
              <w:rPr>
                <w:noProof/>
                <w:lang w:eastAsia="ko-KR"/>
              </w:rPr>
              <w:t>5</w:t>
            </w:r>
            <w:r w:rsidRPr="002B1E17">
              <w:rPr>
                <w:noProof/>
              </w:rPr>
              <w:t>.2.48</w:t>
            </w:r>
            <w:r w:rsidRPr="002B1E17">
              <w:rPr>
                <w:noProof/>
                <w:lang w:eastAsia="ko-KR"/>
              </w:rPr>
              <w:t>B</w:t>
            </w:r>
            <w:r>
              <w:rPr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,</w:t>
            </w:r>
            <w:r w:rsidRPr="002B1E17">
              <w:rPr>
                <w:noProof/>
                <w:lang w:eastAsia="ko-KR"/>
              </w:rPr>
              <w:t xml:space="preserve"> </w:t>
            </w:r>
            <w:r w:rsidRPr="002B1E17">
              <w:rPr>
                <w:noProof/>
              </w:rPr>
              <w:t>10.2.</w:t>
            </w:r>
            <w:r w:rsidRPr="002B1E17">
              <w:rPr>
                <w:noProof/>
                <w:lang w:eastAsia="ko-KR"/>
              </w:rPr>
              <w:t>55B1</w:t>
            </w:r>
            <w:r>
              <w:rPr>
                <w:noProof/>
                <w:lang w:eastAsia="ko-KR"/>
              </w:rPr>
              <w:t>,</w:t>
            </w:r>
            <w:r w:rsidRPr="002B1E17">
              <w:rPr>
                <w:noProof/>
                <w:lang w:eastAsia="ko-KR"/>
              </w:rPr>
              <w:t xml:space="preserve"> </w:t>
            </w:r>
            <w:r w:rsidRPr="002B1E17">
              <w:rPr>
                <w:noProof/>
              </w:rPr>
              <w:t>10.2.</w:t>
            </w:r>
            <w:r w:rsidRPr="002B1E17">
              <w:rPr>
                <w:noProof/>
                <w:lang w:eastAsia="ko-KR"/>
              </w:rPr>
              <w:t>55B</w:t>
            </w:r>
            <w:r>
              <w:rPr>
                <w:noProof/>
                <w:lang w:eastAsia="ko-KR"/>
              </w:rPr>
              <w:t xml:space="preserve">9, </w:t>
            </w:r>
            <w:r w:rsidRPr="002B1E17">
              <w:rPr>
                <w:noProof/>
              </w:rPr>
              <w:t>10.2.</w:t>
            </w:r>
            <w:r w:rsidRPr="002B1E17">
              <w:rPr>
                <w:noProof/>
                <w:lang w:eastAsia="ko-KR"/>
              </w:rPr>
              <w:t>55B</w:t>
            </w:r>
            <w:r>
              <w:rPr>
                <w:noProof/>
                <w:lang w:eastAsia="ko-KR"/>
              </w:rPr>
              <w:t>44,</w:t>
            </w:r>
            <w:r w:rsidRPr="002B1E17">
              <w:rPr>
                <w:noProof/>
                <w:lang w:eastAsia="ko-KR"/>
              </w:rPr>
              <w:t xml:space="preserve"> </w:t>
            </w:r>
            <w:r w:rsidRPr="002B1E17">
              <w:rPr>
                <w:noProof/>
              </w:rPr>
              <w:t>10.2.</w:t>
            </w:r>
            <w:r w:rsidRPr="002B1E17">
              <w:rPr>
                <w:noProof/>
                <w:lang w:eastAsia="ko-KR"/>
              </w:rPr>
              <w:t>55B</w:t>
            </w:r>
            <w:r>
              <w:rPr>
                <w:noProof/>
                <w:lang w:eastAsia="ko-KR"/>
              </w:rPr>
              <w:t>48,</w:t>
            </w:r>
            <w:r w:rsidRPr="002B1E17">
              <w:rPr>
                <w:noProof/>
                <w:lang w:eastAsia="ko-KR"/>
              </w:rPr>
              <w:t xml:space="preserve"> </w:t>
            </w:r>
            <w:r w:rsidRPr="002B1E17">
              <w:rPr>
                <w:noProof/>
                <w:lang w:eastAsia="ko-KR"/>
              </w:rPr>
              <w:t>13.2.43B1</w:t>
            </w:r>
          </w:p>
        </w:tc>
      </w:tr>
      <w:tr w:rsidR="001E41F3" w:rsidRPr="00B747FA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B747F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B747F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747FA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B747F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747FA">
              <w:t xml:space="preserve"> Other core specifications</w:t>
            </w:r>
            <w:r w:rsidRPr="00B747F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 xml:space="preserve">TS/TR ... CR ... </w:t>
            </w:r>
          </w:p>
        </w:tc>
      </w:tr>
      <w:tr w:rsidR="001E41F3" w:rsidRPr="00B747FA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B747FA" w:rsidRDefault="001E41F3">
            <w:pPr>
              <w:pStyle w:val="CRCoverPage"/>
              <w:spacing w:after="0"/>
            </w:pPr>
            <w:r w:rsidRPr="00B747F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 xml:space="preserve">TS/TR ... CR ... </w:t>
            </w:r>
          </w:p>
        </w:tc>
      </w:tr>
      <w:tr w:rsidR="001E41F3" w:rsidRPr="00B747FA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B747FA" w:rsidRDefault="00145D43">
            <w:pPr>
              <w:pStyle w:val="CRCoverPage"/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 xml:space="preserve">(show </w:t>
            </w:r>
            <w:r w:rsidR="00592D74" w:rsidRPr="00B747FA">
              <w:rPr>
                <w:b/>
                <w:i/>
              </w:rPr>
              <w:t xml:space="preserve">related </w:t>
            </w:r>
            <w:r w:rsidRPr="00B747FA">
              <w:rPr>
                <w:b/>
                <w:i/>
              </w:rPr>
              <w:t>CR</w:t>
            </w:r>
            <w:r w:rsidR="00592D74" w:rsidRPr="00B747FA">
              <w:rPr>
                <w:b/>
                <w:i/>
              </w:rPr>
              <w:t>s</w:t>
            </w:r>
            <w:r w:rsidRPr="00B747F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B747FA" w:rsidRDefault="001E41F3">
            <w:pPr>
              <w:pStyle w:val="CRCoverPage"/>
              <w:spacing w:after="0"/>
            </w:pPr>
            <w:r w:rsidRPr="00B747F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>TS</w:t>
            </w:r>
            <w:r w:rsidR="000A6394" w:rsidRPr="00B747FA">
              <w:t xml:space="preserve">/TR ... CR ... </w:t>
            </w:r>
          </w:p>
        </w:tc>
      </w:tr>
      <w:tr w:rsidR="001E41F3" w:rsidRPr="00B747FA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B747F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B747FA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B747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B747F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747FA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B747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B747FA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B747FA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B747FA" w:rsidRDefault="001E41F3">
      <w:pPr>
        <w:sectPr w:rsidR="001E41F3" w:rsidRPr="00B747F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42A7B3" w14:textId="77777777" w:rsidR="00BC0195" w:rsidRPr="002B1E17" w:rsidRDefault="00BC0195" w:rsidP="00BC0195">
      <w:pPr>
        <w:pStyle w:val="Heading3"/>
        <w:rPr>
          <w:noProof/>
          <w:lang w:eastAsia="ko-KR"/>
        </w:rPr>
      </w:pPr>
      <w:bookmarkStart w:id="1" w:name="_Toc68193742"/>
      <w:bookmarkStart w:id="2" w:name="_Toc68193750"/>
      <w:r w:rsidRPr="002B1E17">
        <w:rPr>
          <w:noProof/>
          <w:lang w:eastAsia="ko-KR"/>
        </w:rPr>
        <w:lastRenderedPageBreak/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B4B1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RulesForDeaffiliation/ListOfLocationCriteria</w:t>
      </w:r>
      <w:bookmarkEnd w:id="1"/>
    </w:p>
    <w:p w14:paraId="7428359F" w14:textId="77777777" w:rsidR="00BC0195" w:rsidRPr="002B1E17" w:rsidRDefault="00BC0195" w:rsidP="00BC0195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48B4B1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208"/>
        <w:gridCol w:w="1322"/>
        <w:gridCol w:w="2151"/>
        <w:gridCol w:w="1949"/>
        <w:gridCol w:w="2334"/>
      </w:tblGrid>
      <w:tr w:rsidR="00BC0195" w:rsidRPr="002B1E17" w14:paraId="5B4F6838" w14:textId="77777777" w:rsidTr="007932FB">
        <w:trPr>
          <w:cantSplit/>
          <w:trHeight w:hRule="exact" w:val="3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9E0C6C" w14:textId="77777777" w:rsidR="00BC0195" w:rsidRPr="002B1E17" w:rsidRDefault="00BC0195" w:rsidP="007932FB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Network/MCPTTGroup</w:t>
            </w:r>
            <w:r w:rsidRPr="002B1E17">
              <w:rPr>
                <w:noProof/>
                <w:lang w:eastAsia="ko-KR"/>
              </w:rPr>
              <w:t>List</w:t>
            </w:r>
            <w:r w:rsidRPr="002B1E17">
              <w:rPr>
                <w:noProof/>
              </w:rPr>
              <w:t>/&lt;x&gt;/Entry/RulesForDeaffiliation/ListOfLocationCriteria</w:t>
            </w:r>
          </w:p>
        </w:tc>
      </w:tr>
      <w:tr w:rsidR="00BC0195" w:rsidRPr="002B1E17" w14:paraId="3CB6B3BC" w14:textId="77777777" w:rsidTr="007932FB">
        <w:trPr>
          <w:cantSplit/>
          <w:trHeight w:hRule="exact" w:val="240"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05E1625" w14:textId="77777777" w:rsidR="00BC0195" w:rsidRPr="002B1E17" w:rsidRDefault="00BC0195" w:rsidP="007932FB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844F34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DF357C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13CDB6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C775AB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3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F9DD96" w14:textId="77777777" w:rsidR="00BC0195" w:rsidRPr="002B1E17" w:rsidRDefault="00BC0195" w:rsidP="007932FB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BC0195" w:rsidRPr="002B1E17" w14:paraId="1870C8B3" w14:textId="77777777" w:rsidTr="007932FB">
        <w:trPr>
          <w:cantSplit/>
          <w:trHeight w:hRule="exact" w:val="280"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81A1108" w14:textId="77777777" w:rsidR="00BC0195" w:rsidRPr="002B1E17" w:rsidRDefault="00BC0195" w:rsidP="007932FB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0C42AA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6636AC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4C1FD4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6DDC76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3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AF698B" w14:textId="77777777" w:rsidR="00BC0195" w:rsidRPr="002B1E17" w:rsidRDefault="00BC0195" w:rsidP="007932FB">
            <w:pPr>
              <w:jc w:val="center"/>
              <w:rPr>
                <w:b/>
                <w:noProof/>
              </w:rPr>
            </w:pPr>
          </w:p>
        </w:tc>
      </w:tr>
      <w:tr w:rsidR="00BC0195" w:rsidRPr="002B1E17" w14:paraId="590A0F7C" w14:textId="77777777" w:rsidTr="007932FB">
        <w:trPr>
          <w:cantSplit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D02E47" w14:textId="77777777" w:rsidR="00BC0195" w:rsidRPr="002B1E17" w:rsidRDefault="00BC0195" w:rsidP="007932FB">
            <w:pPr>
              <w:jc w:val="center"/>
              <w:rPr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28C3CED" w14:textId="7AA1AC20" w:rsidR="00BC0195" w:rsidRPr="002B1E17" w:rsidRDefault="00BC0195" w:rsidP="007932FB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is a placeholder for the location portion of the rules that control </w:t>
            </w:r>
            <w:del w:id="3" w:author="Nokia Lazaros 130e " w:date="2021-05-12T20:50:00Z">
              <w:r w:rsidRPr="002B1E17" w:rsidDel="00BC0195">
                <w:rPr>
                  <w:noProof/>
                  <w:lang w:eastAsia="ko-KR"/>
                </w:rPr>
                <w:delText>de</w:delText>
              </w:r>
            </w:del>
            <w:r w:rsidRPr="002B1E17">
              <w:rPr>
                <w:noProof/>
                <w:lang w:eastAsia="ko-KR"/>
              </w:rPr>
              <w:t xml:space="preserve">automatic </w:t>
            </w:r>
            <w:ins w:id="4" w:author="Nokia Lazaros 130e " w:date="2021-05-12T20:50:00Z">
              <w:r>
                <w:rPr>
                  <w:noProof/>
                  <w:lang w:eastAsia="ko-KR"/>
                </w:rPr>
                <w:t>de</w:t>
              </w:r>
            </w:ins>
            <w:r w:rsidRPr="002B1E17">
              <w:rPr>
                <w:noProof/>
                <w:lang w:eastAsia="ko-KR"/>
              </w:rPr>
              <w:t>affiliation.</w:t>
            </w:r>
          </w:p>
        </w:tc>
      </w:tr>
    </w:tbl>
    <w:p w14:paraId="6363FB08" w14:textId="77777777" w:rsidR="00BC0195" w:rsidRPr="001F6E20" w:rsidRDefault="00BC0195" w:rsidP="00BC0195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 xml:space="preserve">Next </w:t>
      </w:r>
      <w:r w:rsidRPr="001F6E20">
        <w:rPr>
          <w:highlight w:val="green"/>
        </w:rPr>
        <w:t xml:space="preserve"> change *****</w:t>
      </w:r>
    </w:p>
    <w:p w14:paraId="74F67B39" w14:textId="505751D8" w:rsidR="00BC0195" w:rsidRPr="002B1E17" w:rsidRDefault="00BC0195" w:rsidP="00BC0195">
      <w:pPr>
        <w:pStyle w:val="Heading3"/>
        <w:rPr>
          <w:noProof/>
          <w:lang w:eastAsia="ko-KR"/>
        </w:rPr>
      </w:pPr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B4B9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</w:t>
      </w:r>
      <w:del w:id="5" w:author="Nokia Lazaros 130e " w:date="2021-05-12T20:55:00Z">
        <w:r w:rsidRPr="002B1E17" w:rsidDel="00131707">
          <w:rPr>
            <w:noProof/>
          </w:rPr>
          <w:delText>ForAffiliation</w:delText>
        </w:r>
      </w:del>
      <w:ins w:id="6" w:author="Nokia Lazaros 130e " w:date="2021-05-12T20:55:00Z">
        <w:r w:rsidR="00131707">
          <w:rPr>
            <w:noProof/>
          </w:rPr>
          <w:t>ForDeaffiliation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EnterSpecificArea/PolygonArea/Corner/PointCoordinateType/</w:t>
      </w:r>
      <w:r w:rsidRPr="002B1E17">
        <w:rPr>
          <w:noProof/>
        </w:rPr>
        <w:br/>
        <w:t>Latitude</w:t>
      </w:r>
      <w:bookmarkEnd w:id="2"/>
    </w:p>
    <w:p w14:paraId="2EE22CA6" w14:textId="2979CD29" w:rsidR="00BC0195" w:rsidRPr="002B1E17" w:rsidRDefault="00BC0195" w:rsidP="00BC0195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48B4B9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</w:t>
      </w:r>
      <w:del w:id="7" w:author="Nokia Lazaros 130e " w:date="2021-05-12T20:55:00Z">
        <w:r w:rsidRPr="002B1E17" w:rsidDel="00131707">
          <w:rPr>
            <w:noProof/>
          </w:rPr>
          <w:delText>ForAffiliation</w:delText>
        </w:r>
      </w:del>
      <w:ins w:id="8" w:author="Nokia Lazaros 130e " w:date="2021-05-12T20:55:00Z">
        <w:r w:rsidR="00131707">
          <w:rPr>
            <w:noProof/>
          </w:rPr>
          <w:t>ForDeaffiliation</w:t>
        </w:r>
      </w:ins>
      <w:r w:rsidRPr="002B1E17">
        <w:rPr>
          <w:noProof/>
        </w:rPr>
        <w:t>/</w:t>
      </w:r>
      <w:r w:rsidRPr="002B1E17">
        <w:rPr>
          <w:noProof/>
        </w:rPr>
        <w:br/>
        <w:t>ListOfLocationCriteria/&lt;x&gt;/Entry/EnterSpecificArea/PolygonArea/Corner/PointCoordinateType/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Latitude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4"/>
        <w:gridCol w:w="2645"/>
        <w:gridCol w:w="1513"/>
        <w:gridCol w:w="1758"/>
        <w:gridCol w:w="1699"/>
        <w:gridCol w:w="1494"/>
        <w:gridCol w:w="36"/>
      </w:tblGrid>
      <w:tr w:rsidR="00BC0195" w:rsidRPr="002B1E17" w14:paraId="2D6292E9" w14:textId="77777777" w:rsidTr="007932FB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D7A85C" w14:textId="337855BD" w:rsidR="00BC0195" w:rsidRPr="002B1E17" w:rsidRDefault="00BC0195" w:rsidP="007932FB">
            <w:pPr>
              <w:rPr>
                <w:noProof/>
              </w:rPr>
            </w:pPr>
            <w:r w:rsidRPr="002B1E17">
              <w:rPr>
                <w:noProof/>
              </w:rPr>
              <w:t>&lt;x&gt;/OnNetwork/MCPTTGroupList/&lt;x&gt;/Entry/Rules</w:t>
            </w:r>
            <w:del w:id="9" w:author="Nokia Lazaros 130e " w:date="2021-05-12T20:55:00Z">
              <w:r w:rsidRPr="002B1E17" w:rsidDel="00131707">
                <w:rPr>
                  <w:noProof/>
                </w:rPr>
                <w:delText>ForAffiliation</w:delText>
              </w:r>
            </w:del>
            <w:ins w:id="10" w:author="Nokia Lazaros 130e " w:date="2021-05-12T20:55:00Z">
              <w:r w:rsidR="00131707">
                <w:rPr>
                  <w:noProof/>
                </w:rPr>
                <w:t>ForDeaffiliation</w:t>
              </w:r>
            </w:ins>
            <w:r w:rsidRPr="002B1E17">
              <w:rPr>
                <w:noProof/>
              </w:rPr>
              <w:t>/ListOfLocationCriteria/&lt;x&gt;/Entry/EnterSpecificArea/PolygonArea/Corner/PointCoordinateType/Latitude</w:t>
            </w:r>
          </w:p>
        </w:tc>
      </w:tr>
      <w:tr w:rsidR="00BC0195" w:rsidRPr="002B1E17" w14:paraId="740832AC" w14:textId="77777777" w:rsidTr="007932FB">
        <w:trPr>
          <w:gridAfter w:val="1"/>
          <w:wAfter w:w="36" w:type="dxa"/>
          <w:cantSplit/>
          <w:trHeight w:hRule="exact" w:val="240"/>
          <w:jc w:val="center"/>
        </w:trPr>
        <w:tc>
          <w:tcPr>
            <w:tcW w:w="4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9AAC50B" w14:textId="77777777" w:rsidR="00BC0195" w:rsidRPr="002B1E17" w:rsidRDefault="00BC0195" w:rsidP="007932FB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60D03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E1A02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78AA79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30C596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49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18FF54" w14:textId="77777777" w:rsidR="00BC0195" w:rsidRPr="002B1E17" w:rsidRDefault="00BC0195" w:rsidP="007932FB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BC0195" w:rsidRPr="002B1E17" w14:paraId="334C0A19" w14:textId="77777777" w:rsidTr="007932FB">
        <w:trPr>
          <w:gridAfter w:val="1"/>
          <w:wAfter w:w="36" w:type="dxa"/>
          <w:cantSplit/>
          <w:trHeight w:hRule="exact" w:val="280"/>
          <w:jc w:val="center"/>
        </w:trPr>
        <w:tc>
          <w:tcPr>
            <w:tcW w:w="4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98CE5AB" w14:textId="77777777" w:rsidR="00BC0195" w:rsidRPr="002B1E17" w:rsidRDefault="00BC0195" w:rsidP="007932FB">
            <w:pPr>
              <w:jc w:val="center"/>
              <w:rPr>
                <w:b/>
                <w:noProof/>
              </w:rPr>
            </w:pP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53D49F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10A936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38411B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265D09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49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CBECE7" w14:textId="77777777" w:rsidR="00BC0195" w:rsidRPr="002B1E17" w:rsidRDefault="00BC0195" w:rsidP="007932FB">
            <w:pPr>
              <w:jc w:val="center"/>
              <w:rPr>
                <w:b/>
                <w:noProof/>
              </w:rPr>
            </w:pPr>
          </w:p>
        </w:tc>
      </w:tr>
      <w:tr w:rsidR="00BC0195" w:rsidRPr="002B1E17" w14:paraId="76419DA6" w14:textId="77777777" w:rsidTr="007932FB">
        <w:trPr>
          <w:gridAfter w:val="1"/>
          <w:wAfter w:w="36" w:type="dxa"/>
          <w:cantSplit/>
          <w:jc w:val="center"/>
        </w:trPr>
        <w:tc>
          <w:tcPr>
            <w:tcW w:w="4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2C330F" w14:textId="77777777" w:rsidR="00BC0195" w:rsidRPr="002B1E17" w:rsidRDefault="00BC0195" w:rsidP="007932FB">
            <w:pPr>
              <w:jc w:val="center"/>
              <w:rPr>
                <w:b/>
                <w:noProof/>
              </w:rPr>
            </w:pPr>
          </w:p>
        </w:tc>
        <w:tc>
          <w:tcPr>
            <w:tcW w:w="910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5AF6EFC" w14:textId="77777777" w:rsidR="00BC0195" w:rsidRPr="002B1E17" w:rsidRDefault="00BC0195" w:rsidP="007932FB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latitudinal coordinate of a corner</w:t>
            </w:r>
            <w:r w:rsidRPr="002B1E17">
              <w:rPr>
                <w:noProof/>
              </w:rPr>
              <w:t>.</w:t>
            </w:r>
          </w:p>
        </w:tc>
      </w:tr>
    </w:tbl>
    <w:p w14:paraId="2077B69B" w14:textId="7AD8A0F1" w:rsidR="00BC0195" w:rsidRPr="001F6E20" w:rsidRDefault="00BC0195" w:rsidP="00BC0195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 xml:space="preserve">Next </w:t>
      </w:r>
      <w:r w:rsidRPr="001F6E20">
        <w:rPr>
          <w:highlight w:val="green"/>
        </w:rPr>
        <w:t xml:space="preserve"> change *****</w:t>
      </w:r>
    </w:p>
    <w:p w14:paraId="75415C27" w14:textId="77777777" w:rsidR="00BC0195" w:rsidRPr="002B1E17" w:rsidRDefault="00BC0195" w:rsidP="00BC0195">
      <w:pPr>
        <w:pStyle w:val="Heading3"/>
        <w:rPr>
          <w:noProof/>
          <w:lang w:eastAsia="ko-KR"/>
        </w:rPr>
      </w:pPr>
      <w:bookmarkStart w:id="11" w:name="_Toc45273389"/>
      <w:bookmarkStart w:id="12" w:name="_Toc51937117"/>
      <w:bookmarkStart w:id="13" w:name="_Toc51938311"/>
      <w:bookmarkStart w:id="14" w:name="_Toc68193785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B4B44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RulesForDeaffiliation/ListOfActiveFunctionalAliases</w:t>
      </w:r>
      <w:bookmarkEnd w:id="11"/>
      <w:bookmarkEnd w:id="12"/>
      <w:bookmarkEnd w:id="13"/>
      <w:bookmarkEnd w:id="14"/>
    </w:p>
    <w:p w14:paraId="67792F50" w14:textId="77777777" w:rsidR="00BC0195" w:rsidRPr="002B1E17" w:rsidRDefault="00BC0195" w:rsidP="00BC0195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48B4B44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ListOfActiveFunctionalAliases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196"/>
        <w:gridCol w:w="1315"/>
        <w:gridCol w:w="2154"/>
        <w:gridCol w:w="1950"/>
        <w:gridCol w:w="2353"/>
      </w:tblGrid>
      <w:tr w:rsidR="00BC0195" w:rsidRPr="002B1E17" w14:paraId="6E21E2ED" w14:textId="77777777" w:rsidTr="007932FB">
        <w:trPr>
          <w:cantSplit/>
          <w:trHeight w:hRule="exact" w:val="3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1906AD" w14:textId="5769C4A6" w:rsidR="00BC0195" w:rsidRPr="002B1E17" w:rsidRDefault="00BC0195" w:rsidP="007932FB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Network/MCPTTGroup</w:t>
            </w:r>
            <w:r w:rsidRPr="002B1E17">
              <w:rPr>
                <w:noProof/>
                <w:lang w:eastAsia="ko-KR"/>
              </w:rPr>
              <w:t>List</w:t>
            </w:r>
            <w:r w:rsidRPr="002B1E17">
              <w:rPr>
                <w:noProof/>
              </w:rPr>
              <w:t>/&lt;x&gt;/Entry/Rules</w:t>
            </w:r>
            <w:del w:id="15" w:author="Nokia Lazaros 130e " w:date="2021-05-12T20:55:00Z">
              <w:r w:rsidRPr="002B1E17" w:rsidDel="00131707">
                <w:rPr>
                  <w:noProof/>
                </w:rPr>
                <w:delText>ForAffiliation</w:delText>
              </w:r>
            </w:del>
            <w:ins w:id="16" w:author="Nokia Lazaros 130e " w:date="2021-05-12T20:55:00Z">
              <w:r w:rsidR="00131707">
                <w:rPr>
                  <w:noProof/>
                </w:rPr>
                <w:t>ForDeaffiliation</w:t>
              </w:r>
            </w:ins>
            <w:r w:rsidRPr="002B1E17">
              <w:rPr>
                <w:noProof/>
              </w:rPr>
              <w:t>/ListOfActiveFunctionalAliases</w:t>
            </w:r>
          </w:p>
        </w:tc>
      </w:tr>
      <w:tr w:rsidR="00BC0195" w:rsidRPr="002B1E17" w14:paraId="30247BB8" w14:textId="77777777" w:rsidTr="007932FB">
        <w:trPr>
          <w:cantSplit/>
          <w:trHeight w:hRule="exact" w:val="240"/>
          <w:jc w:val="center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50B9443" w14:textId="77777777" w:rsidR="00BC0195" w:rsidRPr="002B1E17" w:rsidRDefault="00BC0195" w:rsidP="007932FB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43930D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D22DA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EE9D2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BD1B52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CDE058" w14:textId="77777777" w:rsidR="00BC0195" w:rsidRPr="002B1E17" w:rsidRDefault="00BC0195" w:rsidP="007932FB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BC0195" w:rsidRPr="002B1E17" w14:paraId="1663DB92" w14:textId="77777777" w:rsidTr="007932FB">
        <w:trPr>
          <w:cantSplit/>
          <w:trHeight w:hRule="exact" w:val="280"/>
          <w:jc w:val="center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2AAFD1E" w14:textId="77777777" w:rsidR="00BC0195" w:rsidRPr="002B1E17" w:rsidRDefault="00BC0195" w:rsidP="007932FB">
            <w:pPr>
              <w:jc w:val="center"/>
              <w:rPr>
                <w:b/>
                <w:noProof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BD0F02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F5B8E4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C2C24B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48B51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8174A0" w14:textId="77777777" w:rsidR="00BC0195" w:rsidRPr="002B1E17" w:rsidRDefault="00BC0195" w:rsidP="007932FB">
            <w:pPr>
              <w:jc w:val="center"/>
              <w:rPr>
                <w:b/>
                <w:noProof/>
              </w:rPr>
            </w:pPr>
          </w:p>
        </w:tc>
      </w:tr>
      <w:tr w:rsidR="00BC0195" w:rsidRPr="002B1E17" w14:paraId="72744E93" w14:textId="77777777" w:rsidTr="007932FB">
        <w:trPr>
          <w:cantSplit/>
          <w:jc w:val="center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EB216C" w14:textId="77777777" w:rsidR="00BC0195" w:rsidRPr="002B1E17" w:rsidRDefault="00BC0195" w:rsidP="007932FB">
            <w:pPr>
              <w:jc w:val="center"/>
              <w:rPr>
                <w:b/>
                <w:noProof/>
              </w:rPr>
            </w:pPr>
          </w:p>
        </w:tc>
        <w:tc>
          <w:tcPr>
            <w:tcW w:w="89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A6DD43F" w14:textId="77777777" w:rsidR="00BC0195" w:rsidRPr="002B1E17" w:rsidRDefault="00BC0195" w:rsidP="007932FB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is a placeholder for the functional alias part of rules that control automatic deaffiliation.</w:t>
            </w:r>
          </w:p>
        </w:tc>
      </w:tr>
    </w:tbl>
    <w:p w14:paraId="78F5B0C1" w14:textId="77777777" w:rsidR="00BC0195" w:rsidRPr="001F6E20" w:rsidRDefault="00BC0195" w:rsidP="00BC0195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 xml:space="preserve">Next </w:t>
      </w:r>
      <w:r w:rsidRPr="001F6E20">
        <w:rPr>
          <w:highlight w:val="green"/>
        </w:rPr>
        <w:t xml:space="preserve"> change *****</w:t>
      </w:r>
    </w:p>
    <w:p w14:paraId="3C97CCC9" w14:textId="77777777" w:rsidR="00D97BDE" w:rsidRPr="002B1E17" w:rsidRDefault="00D97BDE" w:rsidP="00D97BDE">
      <w:pPr>
        <w:pStyle w:val="Heading3"/>
        <w:rPr>
          <w:noProof/>
          <w:lang w:eastAsia="ko-KR"/>
        </w:rPr>
      </w:pPr>
      <w:bookmarkStart w:id="17" w:name="_Toc68193790"/>
      <w:bookmarkStart w:id="18" w:name="_Toc68194413"/>
      <w:r w:rsidRPr="002B1E17">
        <w:rPr>
          <w:noProof/>
          <w:lang w:eastAsia="ko-KR"/>
        </w:rPr>
        <w:t>5</w:t>
      </w:r>
      <w:r w:rsidRPr="002B1E17">
        <w:rPr>
          <w:noProof/>
        </w:rPr>
        <w:t>.2.48</w:t>
      </w:r>
      <w:r w:rsidRPr="002B1E17">
        <w:rPr>
          <w:noProof/>
          <w:lang w:eastAsia="ko-KR"/>
        </w:rPr>
        <w:t>B6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ManualDeAffiliationNotAllowedIfRulesAreMet</w:t>
      </w:r>
      <w:bookmarkEnd w:id="17"/>
    </w:p>
    <w:p w14:paraId="2698123D" w14:textId="77777777" w:rsidR="00D97BDE" w:rsidRPr="002B1E17" w:rsidRDefault="00D97BDE" w:rsidP="00D97BDE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48B4B6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Network/MCPTTGroup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ManualDeAffiliationNotAllowedIfRulesAreMet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208"/>
        <w:gridCol w:w="1322"/>
        <w:gridCol w:w="2151"/>
        <w:gridCol w:w="1949"/>
        <w:gridCol w:w="2334"/>
      </w:tblGrid>
      <w:tr w:rsidR="00D97BDE" w:rsidRPr="002B1E17" w14:paraId="3326DF70" w14:textId="77777777" w:rsidTr="007932FB">
        <w:trPr>
          <w:cantSplit/>
          <w:trHeight w:hRule="exact" w:val="3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00721F" w14:textId="77777777" w:rsidR="00D97BDE" w:rsidRPr="002B1E17" w:rsidRDefault="00D97BDE" w:rsidP="007932FB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Network/MCPTTGroup</w:t>
            </w:r>
            <w:r w:rsidRPr="002B1E17">
              <w:rPr>
                <w:noProof/>
                <w:lang w:eastAsia="ko-KR"/>
              </w:rPr>
              <w:t>List</w:t>
            </w:r>
            <w:r w:rsidRPr="002B1E17">
              <w:rPr>
                <w:noProof/>
              </w:rPr>
              <w:t>/&lt;x&gt;/Entry/ManualDeAffiliationNotAllowedIfRulesAreMet</w:t>
            </w:r>
          </w:p>
        </w:tc>
      </w:tr>
      <w:tr w:rsidR="00D97BDE" w:rsidRPr="002B1E17" w14:paraId="4EB7033D" w14:textId="77777777" w:rsidTr="007932FB">
        <w:trPr>
          <w:cantSplit/>
          <w:trHeight w:hRule="exact" w:val="240"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5568CCC" w14:textId="77777777" w:rsidR="00D97BDE" w:rsidRPr="002B1E17" w:rsidRDefault="00D97BDE" w:rsidP="007932FB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646865" w14:textId="77777777" w:rsidR="00D97BDE" w:rsidRPr="002B1E17" w:rsidRDefault="00D97BDE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05AEF3" w14:textId="77777777" w:rsidR="00D97BDE" w:rsidRPr="002B1E17" w:rsidRDefault="00D97BDE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158C53" w14:textId="77777777" w:rsidR="00D97BDE" w:rsidRPr="002B1E17" w:rsidRDefault="00D97BDE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B5234B" w14:textId="77777777" w:rsidR="00D97BDE" w:rsidRPr="002B1E17" w:rsidRDefault="00D97BDE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3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17D79B" w14:textId="77777777" w:rsidR="00D97BDE" w:rsidRPr="002B1E17" w:rsidRDefault="00D97BDE" w:rsidP="007932FB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97BDE" w:rsidRPr="002B1E17" w14:paraId="2DA1F096" w14:textId="77777777" w:rsidTr="007932FB">
        <w:trPr>
          <w:cantSplit/>
          <w:trHeight w:hRule="exact" w:val="280"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E042243" w14:textId="77777777" w:rsidR="00D97BDE" w:rsidRPr="002B1E17" w:rsidRDefault="00D97BDE" w:rsidP="007932FB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A33BC8" w14:textId="77777777" w:rsidR="00D97BDE" w:rsidRPr="002B1E17" w:rsidRDefault="00D97BDE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394086" w14:textId="77777777" w:rsidR="00D97BDE" w:rsidRPr="002B1E17" w:rsidRDefault="00D97BDE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ZeroOrOne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6D187D" w14:textId="77777777" w:rsidR="00D97BDE" w:rsidRPr="002B1E17" w:rsidRDefault="00D97BDE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bool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515C03" w14:textId="77777777" w:rsidR="00D97BDE" w:rsidRPr="002B1E17" w:rsidRDefault="00D97BDE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3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43A872" w14:textId="77777777" w:rsidR="00D97BDE" w:rsidRPr="002B1E17" w:rsidRDefault="00D97BDE" w:rsidP="007932FB">
            <w:pPr>
              <w:jc w:val="center"/>
              <w:rPr>
                <w:b/>
                <w:noProof/>
              </w:rPr>
            </w:pPr>
          </w:p>
        </w:tc>
      </w:tr>
      <w:tr w:rsidR="00D97BDE" w:rsidRPr="002B1E17" w14:paraId="748CF5D2" w14:textId="77777777" w:rsidTr="007932FB">
        <w:trPr>
          <w:cantSplit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9775CC" w14:textId="77777777" w:rsidR="00D97BDE" w:rsidRPr="002B1E17" w:rsidRDefault="00D97BDE" w:rsidP="007932FB">
            <w:pPr>
              <w:jc w:val="center"/>
              <w:rPr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58EDBA4" w14:textId="77777777" w:rsidR="00D97BDE" w:rsidRPr="002B1E17" w:rsidRDefault="00D97BDE" w:rsidP="007932FB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 xml:space="preserve">This leaf node indicates whether the MCPTT user is authorised to deaffiliate if the </w:t>
            </w:r>
            <w:del w:id="19" w:author="Nokia Lazaros 130e " w:date="2021-05-12T21:34:00Z">
              <w:r w:rsidRPr="002B1E17" w:rsidDel="00D97BDE">
                <w:rPr>
                  <w:noProof/>
                </w:rPr>
                <w:delText xml:space="preserve">location </w:delText>
              </w:r>
            </w:del>
            <w:ins w:id="20" w:author="Nokia Lazaros 130e " w:date="2021-05-12T21:34:00Z">
              <w:r>
                <w:rPr>
                  <w:noProof/>
                </w:rPr>
                <w:t xml:space="preserve">affiliation </w:t>
              </w:r>
            </w:ins>
            <w:r w:rsidRPr="002B1E17">
              <w:rPr>
                <w:noProof/>
              </w:rPr>
              <w:t xml:space="preserve">criteria </w:t>
            </w:r>
            <w:del w:id="21" w:author="Nokia Lazaros 130e " w:date="2021-05-12T21:35:00Z">
              <w:r w:rsidRPr="002B1E17" w:rsidDel="00D97BDE">
                <w:rPr>
                  <w:noProof/>
                </w:rPr>
                <w:delText xml:space="preserve">is </w:delText>
              </w:r>
            </w:del>
            <w:ins w:id="22" w:author="Nokia Lazaros 130e " w:date="2021-05-12T21:35:00Z">
              <w:r>
                <w:rPr>
                  <w:noProof/>
                </w:rPr>
                <w:t>are</w:t>
              </w:r>
              <w:r w:rsidRPr="002B1E17">
                <w:rPr>
                  <w:noProof/>
                </w:rPr>
                <w:t xml:space="preserve"> </w:t>
              </w:r>
            </w:ins>
            <w:r w:rsidRPr="002B1E17">
              <w:rPr>
                <w:noProof/>
              </w:rPr>
              <w:t>met.</w:t>
            </w:r>
          </w:p>
        </w:tc>
      </w:tr>
    </w:tbl>
    <w:p w14:paraId="5EBF71EC" w14:textId="77777777" w:rsidR="00D97BDE" w:rsidRPr="001F6E20" w:rsidRDefault="00D97BDE" w:rsidP="00D97BDE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 xml:space="preserve">Next </w:t>
      </w:r>
      <w:r w:rsidRPr="001F6E20">
        <w:rPr>
          <w:highlight w:val="green"/>
        </w:rPr>
        <w:t xml:space="preserve"> change *****</w:t>
      </w:r>
    </w:p>
    <w:p w14:paraId="60E91A8C" w14:textId="77777777" w:rsidR="00BC0195" w:rsidRPr="002B1E17" w:rsidRDefault="00BC0195" w:rsidP="00BC0195">
      <w:pPr>
        <w:pStyle w:val="Heading3"/>
        <w:rPr>
          <w:noProof/>
          <w:lang w:eastAsia="ko-KR"/>
        </w:rPr>
      </w:pPr>
      <w:r w:rsidRPr="002B1E17">
        <w:rPr>
          <w:noProof/>
        </w:rPr>
        <w:lastRenderedPageBreak/>
        <w:t>10.2.</w:t>
      </w:r>
      <w:r w:rsidRPr="002B1E17">
        <w:rPr>
          <w:noProof/>
          <w:lang w:eastAsia="ko-KR"/>
        </w:rPr>
        <w:t>55B1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Network/MCDataGroup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RulesForDeaffiliation/ListOfLocationCriteria/</w:t>
      </w:r>
      <w:bookmarkEnd w:id="18"/>
    </w:p>
    <w:p w14:paraId="69AC4858" w14:textId="77777777" w:rsidR="00BC0195" w:rsidRPr="002B1E17" w:rsidRDefault="00BC0195" w:rsidP="00BC0195">
      <w:pPr>
        <w:pStyle w:val="TH"/>
        <w:rPr>
          <w:noProof/>
          <w:lang w:eastAsia="ko-KR"/>
        </w:rPr>
      </w:pPr>
      <w:r w:rsidRPr="002B1E17">
        <w:rPr>
          <w:noProof/>
        </w:rPr>
        <w:t>Table 10.2.</w:t>
      </w:r>
      <w:r w:rsidRPr="002B1E17">
        <w:rPr>
          <w:noProof/>
          <w:lang w:eastAsia="ko-KR"/>
        </w:rPr>
        <w:t>55B1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Network/MCDataGroup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208"/>
        <w:gridCol w:w="1322"/>
        <w:gridCol w:w="2151"/>
        <w:gridCol w:w="1949"/>
        <w:gridCol w:w="2334"/>
      </w:tblGrid>
      <w:tr w:rsidR="00BC0195" w:rsidRPr="002B1E17" w14:paraId="36E45003" w14:textId="77777777" w:rsidTr="00BC0195">
        <w:trPr>
          <w:cantSplit/>
          <w:trHeight w:hRule="exact" w:val="3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604FDB" w14:textId="77777777" w:rsidR="00BC0195" w:rsidRPr="002B1E17" w:rsidRDefault="00BC0195" w:rsidP="007932FB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Network/MCDataGroup</w:t>
            </w:r>
            <w:r w:rsidRPr="002B1E17">
              <w:rPr>
                <w:noProof/>
                <w:lang w:eastAsia="ko-KR"/>
              </w:rPr>
              <w:t>List</w:t>
            </w:r>
            <w:r w:rsidRPr="002B1E17">
              <w:rPr>
                <w:noProof/>
              </w:rPr>
              <w:t>/&lt;x&gt;/Entry/RulesForDeaffiliation/ListOfLocationCriteria</w:t>
            </w:r>
          </w:p>
        </w:tc>
      </w:tr>
      <w:tr w:rsidR="00BC0195" w:rsidRPr="002B1E17" w14:paraId="17AC8BE9" w14:textId="77777777" w:rsidTr="00BC0195">
        <w:trPr>
          <w:cantSplit/>
          <w:trHeight w:hRule="exact" w:val="240"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FDE598E" w14:textId="77777777" w:rsidR="00BC0195" w:rsidRPr="002B1E17" w:rsidRDefault="00BC0195" w:rsidP="007932FB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E8DF4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389CBC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E1C2FE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027D4B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3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8D52C2" w14:textId="77777777" w:rsidR="00BC0195" w:rsidRPr="002B1E17" w:rsidRDefault="00BC0195" w:rsidP="007932FB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BC0195" w:rsidRPr="002B1E17" w14:paraId="45ED9AC9" w14:textId="77777777" w:rsidTr="00BC0195">
        <w:trPr>
          <w:cantSplit/>
          <w:trHeight w:hRule="exact" w:val="280"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1801C4C" w14:textId="77777777" w:rsidR="00BC0195" w:rsidRPr="002B1E17" w:rsidRDefault="00BC0195" w:rsidP="007932FB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CA615B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05C06C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B392F9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1A4CF4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3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06DA32" w14:textId="77777777" w:rsidR="00BC0195" w:rsidRPr="002B1E17" w:rsidRDefault="00BC0195" w:rsidP="007932FB">
            <w:pPr>
              <w:jc w:val="center"/>
              <w:rPr>
                <w:b/>
                <w:noProof/>
              </w:rPr>
            </w:pPr>
          </w:p>
        </w:tc>
      </w:tr>
      <w:tr w:rsidR="00BC0195" w:rsidRPr="002B1E17" w14:paraId="63814CEE" w14:textId="77777777" w:rsidTr="00BC0195">
        <w:trPr>
          <w:cantSplit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57FD24" w14:textId="77777777" w:rsidR="00BC0195" w:rsidRPr="002B1E17" w:rsidRDefault="00BC0195" w:rsidP="007932FB">
            <w:pPr>
              <w:jc w:val="center"/>
              <w:rPr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5972C0B" w14:textId="10C63C83" w:rsidR="00BC0195" w:rsidRPr="002B1E17" w:rsidRDefault="00BC0195" w:rsidP="007932FB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is a placeholder for the location portion of the rules that control </w:t>
            </w:r>
            <w:del w:id="23" w:author="Nokia Lazaros 130e " w:date="2021-05-12T20:51:00Z">
              <w:r w:rsidRPr="002B1E17" w:rsidDel="00BC0195">
                <w:rPr>
                  <w:noProof/>
                  <w:lang w:eastAsia="ko-KR"/>
                </w:rPr>
                <w:delText>de</w:delText>
              </w:r>
            </w:del>
            <w:r w:rsidRPr="002B1E17">
              <w:rPr>
                <w:noProof/>
                <w:lang w:eastAsia="ko-KR"/>
              </w:rPr>
              <w:t xml:space="preserve">automatic </w:t>
            </w:r>
            <w:ins w:id="24" w:author="Nokia Lazaros 130e " w:date="2021-05-12T20:51:00Z">
              <w:r>
                <w:rPr>
                  <w:noProof/>
                  <w:lang w:eastAsia="ko-KR"/>
                </w:rPr>
                <w:t>de</w:t>
              </w:r>
            </w:ins>
            <w:r w:rsidRPr="002B1E17">
              <w:rPr>
                <w:noProof/>
                <w:lang w:eastAsia="ko-KR"/>
              </w:rPr>
              <w:t>affiliation.</w:t>
            </w:r>
          </w:p>
        </w:tc>
      </w:tr>
    </w:tbl>
    <w:p w14:paraId="3651BD5D" w14:textId="77777777" w:rsidR="00BC0195" w:rsidRPr="001F6E20" w:rsidRDefault="00BC0195" w:rsidP="00BC0195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 xml:space="preserve">Next </w:t>
      </w:r>
      <w:r w:rsidRPr="001F6E20">
        <w:rPr>
          <w:highlight w:val="green"/>
        </w:rPr>
        <w:t xml:space="preserve"> change *****</w:t>
      </w:r>
    </w:p>
    <w:p w14:paraId="1FAE16BA" w14:textId="568CFD6D" w:rsidR="0030521A" w:rsidRDefault="0030521A" w:rsidP="0030521A"/>
    <w:p w14:paraId="1B778C78" w14:textId="77777777" w:rsidR="00BC0195" w:rsidRPr="002B1E17" w:rsidRDefault="00BC0195" w:rsidP="00BC0195">
      <w:pPr>
        <w:pStyle w:val="Heading3"/>
        <w:rPr>
          <w:noProof/>
          <w:lang w:eastAsia="ko-KR"/>
        </w:rPr>
      </w:pPr>
      <w:bookmarkStart w:id="25" w:name="_Toc68194421"/>
      <w:r w:rsidRPr="002B1E17">
        <w:rPr>
          <w:noProof/>
        </w:rPr>
        <w:t>10.2.</w:t>
      </w:r>
      <w:r w:rsidRPr="002B1E17">
        <w:rPr>
          <w:noProof/>
          <w:lang w:eastAsia="ko-KR"/>
        </w:rPr>
        <w:t>55B9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Network/MCDataGroup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RulesForDeaffiliation/ListOfLocationCriteria/&lt;x&gt;/Entry/</w:t>
      </w:r>
      <w:r w:rsidRPr="002B1E17">
        <w:rPr>
          <w:noProof/>
        </w:rPr>
        <w:br/>
        <w:t>EnterSpecificArea/PolygonArea/Corner/PointCoordinateType/</w:t>
      </w:r>
      <w:r w:rsidRPr="002B1E17">
        <w:rPr>
          <w:noProof/>
        </w:rPr>
        <w:br/>
        <w:t>Latitude</w:t>
      </w:r>
      <w:bookmarkEnd w:id="25"/>
    </w:p>
    <w:p w14:paraId="54549EDA" w14:textId="099CBF84" w:rsidR="00BC0195" w:rsidRPr="002B1E17" w:rsidRDefault="00BC0195" w:rsidP="00BC0195">
      <w:pPr>
        <w:pStyle w:val="TH"/>
        <w:rPr>
          <w:noProof/>
          <w:lang w:eastAsia="ko-KR"/>
        </w:rPr>
      </w:pPr>
      <w:r w:rsidRPr="002B1E17">
        <w:rPr>
          <w:noProof/>
        </w:rPr>
        <w:t>Table 10.2.</w:t>
      </w:r>
      <w:r w:rsidRPr="002B1E17">
        <w:rPr>
          <w:noProof/>
          <w:lang w:eastAsia="ko-KR"/>
        </w:rPr>
        <w:t>55B9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Network/MCDataGroup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</w:t>
      </w:r>
      <w:del w:id="26" w:author="Nokia Lazaros 130e " w:date="2021-05-12T20:55:00Z">
        <w:r w:rsidRPr="002B1E17" w:rsidDel="00131707">
          <w:rPr>
            <w:noProof/>
          </w:rPr>
          <w:delText>ForAffiliation</w:delText>
        </w:r>
      </w:del>
      <w:ins w:id="27" w:author="Nokia Lazaros 130e " w:date="2021-05-12T20:55:00Z">
        <w:r w:rsidR="00131707">
          <w:rPr>
            <w:noProof/>
          </w:rPr>
          <w:t>ForDeaffiliation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ListOfLocationCriteria/&lt;x&gt;/Entry/EnterSpecificArea/PolygonArea/Corner/PointCoordinateType/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Latitude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2335"/>
        <w:gridCol w:w="2048"/>
        <w:gridCol w:w="1766"/>
        <w:gridCol w:w="1838"/>
        <w:gridCol w:w="1036"/>
        <w:gridCol w:w="24"/>
      </w:tblGrid>
      <w:tr w:rsidR="00BC0195" w:rsidRPr="002B1E17" w14:paraId="4BED3B24" w14:textId="77777777" w:rsidTr="00BC0195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5EE112" w14:textId="6CB04A22" w:rsidR="00BC0195" w:rsidRPr="002B1E17" w:rsidRDefault="00BC0195" w:rsidP="007932FB">
            <w:pPr>
              <w:rPr>
                <w:noProof/>
              </w:rPr>
            </w:pPr>
            <w:r w:rsidRPr="002B1E17">
              <w:rPr>
                <w:noProof/>
              </w:rPr>
              <w:t>&lt;x&gt;/OnNetwork/MCDataGroupList/&lt;x&gt;/Entry/Rules</w:t>
            </w:r>
            <w:del w:id="28" w:author="Nokia Lazaros 130e " w:date="2021-05-12T20:55:00Z">
              <w:r w:rsidRPr="002B1E17" w:rsidDel="00131707">
                <w:rPr>
                  <w:noProof/>
                </w:rPr>
                <w:delText>ForAffiliation</w:delText>
              </w:r>
            </w:del>
            <w:ins w:id="29" w:author="Nokia Lazaros 130e " w:date="2021-05-12T20:55:00Z">
              <w:r w:rsidR="00131707">
                <w:rPr>
                  <w:noProof/>
                </w:rPr>
                <w:t>ForDeaffiliation</w:t>
              </w:r>
            </w:ins>
            <w:r w:rsidRPr="002B1E17">
              <w:rPr>
                <w:noProof/>
              </w:rPr>
              <w:t>/ListOfLocationCriteria/&lt;x&gt;/Entry/EnterSpecificArea/PolygonArea/Corner/PointCoordinateType/Latitude</w:t>
            </w:r>
          </w:p>
        </w:tc>
      </w:tr>
      <w:tr w:rsidR="00BC0195" w:rsidRPr="002B1E17" w14:paraId="58826A61" w14:textId="77777777" w:rsidTr="00BC0195">
        <w:trPr>
          <w:gridAfter w:val="1"/>
          <w:wAfter w:w="24" w:type="dxa"/>
          <w:cantSplit/>
          <w:trHeight w:hRule="exact" w:val="240"/>
          <w:jc w:val="center"/>
        </w:trPr>
        <w:tc>
          <w:tcPr>
            <w:tcW w:w="5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702B87B" w14:textId="77777777" w:rsidR="00BC0195" w:rsidRPr="002B1E17" w:rsidRDefault="00BC0195" w:rsidP="007932FB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6C2FCE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72EBF8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365EF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FA3753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03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293927" w14:textId="77777777" w:rsidR="00BC0195" w:rsidRPr="002B1E17" w:rsidRDefault="00BC0195" w:rsidP="007932FB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BC0195" w:rsidRPr="002B1E17" w14:paraId="5F2DA41C" w14:textId="77777777" w:rsidTr="00BC0195">
        <w:trPr>
          <w:gridAfter w:val="1"/>
          <w:wAfter w:w="24" w:type="dxa"/>
          <w:cantSplit/>
          <w:trHeight w:hRule="exact" w:val="280"/>
          <w:jc w:val="center"/>
        </w:trPr>
        <w:tc>
          <w:tcPr>
            <w:tcW w:w="5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E37E395" w14:textId="77777777" w:rsidR="00BC0195" w:rsidRPr="002B1E17" w:rsidRDefault="00BC0195" w:rsidP="007932FB">
            <w:pPr>
              <w:jc w:val="center"/>
              <w:rPr>
                <w:b/>
                <w:noProof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28486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42E7C5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210F0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108CA5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03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F07E65" w14:textId="77777777" w:rsidR="00BC0195" w:rsidRPr="002B1E17" w:rsidRDefault="00BC0195" w:rsidP="007932FB">
            <w:pPr>
              <w:jc w:val="center"/>
              <w:rPr>
                <w:b/>
                <w:noProof/>
              </w:rPr>
            </w:pPr>
          </w:p>
        </w:tc>
      </w:tr>
      <w:tr w:rsidR="00BC0195" w:rsidRPr="002B1E17" w14:paraId="708F8E61" w14:textId="77777777" w:rsidTr="00BC0195">
        <w:trPr>
          <w:gridAfter w:val="1"/>
          <w:wAfter w:w="24" w:type="dxa"/>
          <w:cantSplit/>
          <w:jc w:val="center"/>
        </w:trPr>
        <w:tc>
          <w:tcPr>
            <w:tcW w:w="5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FDA195" w14:textId="77777777" w:rsidR="00BC0195" w:rsidRPr="002B1E17" w:rsidRDefault="00BC0195" w:rsidP="007932FB">
            <w:pPr>
              <w:jc w:val="center"/>
              <w:rPr>
                <w:b/>
                <w:noProof/>
              </w:rPr>
            </w:pPr>
          </w:p>
        </w:tc>
        <w:tc>
          <w:tcPr>
            <w:tcW w:w="902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12CD90D" w14:textId="77777777" w:rsidR="00BC0195" w:rsidRPr="002B1E17" w:rsidRDefault="00BC0195" w:rsidP="007932FB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latitudinal coordinate of a corner</w:t>
            </w:r>
            <w:r w:rsidRPr="002B1E17">
              <w:rPr>
                <w:noProof/>
              </w:rPr>
              <w:t>.</w:t>
            </w:r>
          </w:p>
        </w:tc>
      </w:tr>
    </w:tbl>
    <w:p w14:paraId="3D27023A" w14:textId="77777777" w:rsidR="00BC0195" w:rsidRPr="001F6E20" w:rsidRDefault="00BC0195" w:rsidP="00BC0195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 xml:space="preserve">Next </w:t>
      </w:r>
      <w:r w:rsidRPr="001F6E20">
        <w:rPr>
          <w:highlight w:val="green"/>
        </w:rPr>
        <w:t xml:space="preserve"> change *****</w:t>
      </w:r>
    </w:p>
    <w:p w14:paraId="79E32E63" w14:textId="6EDB5FC7" w:rsidR="00BC0195" w:rsidRDefault="00BC0195" w:rsidP="0030521A"/>
    <w:p w14:paraId="319764C9" w14:textId="77777777" w:rsidR="00BC0195" w:rsidRPr="002B1E17" w:rsidRDefault="00BC0195" w:rsidP="00BC0195">
      <w:pPr>
        <w:pStyle w:val="Heading3"/>
        <w:rPr>
          <w:noProof/>
          <w:lang w:eastAsia="ko-KR"/>
        </w:rPr>
      </w:pPr>
      <w:bookmarkStart w:id="30" w:name="_Toc45274013"/>
      <w:bookmarkStart w:id="31" w:name="_Toc51937742"/>
      <w:bookmarkStart w:id="32" w:name="_Toc51938936"/>
      <w:bookmarkStart w:id="33" w:name="_Toc68194456"/>
      <w:r w:rsidRPr="002B1E17">
        <w:rPr>
          <w:noProof/>
        </w:rPr>
        <w:t>10.2.</w:t>
      </w:r>
      <w:r w:rsidRPr="002B1E17">
        <w:rPr>
          <w:noProof/>
          <w:lang w:eastAsia="ko-KR"/>
        </w:rPr>
        <w:t>55B44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Network/MCDataGroup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RulesForDeaffiliation/ListOfActiveFunctionalAliases</w:t>
      </w:r>
      <w:bookmarkEnd w:id="30"/>
      <w:bookmarkEnd w:id="31"/>
      <w:bookmarkEnd w:id="32"/>
      <w:bookmarkEnd w:id="33"/>
    </w:p>
    <w:p w14:paraId="18024BF6" w14:textId="77777777" w:rsidR="00BC0195" w:rsidRPr="002B1E17" w:rsidRDefault="00BC0195" w:rsidP="00BC0195">
      <w:pPr>
        <w:pStyle w:val="TH"/>
        <w:rPr>
          <w:noProof/>
          <w:lang w:eastAsia="ko-KR"/>
        </w:rPr>
      </w:pPr>
      <w:r w:rsidRPr="002B1E17">
        <w:rPr>
          <w:noProof/>
        </w:rPr>
        <w:t>Table 10.2.</w:t>
      </w:r>
      <w:r w:rsidRPr="002B1E17">
        <w:rPr>
          <w:noProof/>
          <w:lang w:eastAsia="ko-KR"/>
        </w:rPr>
        <w:t>55B44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Network/MCDataGroup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ListOfActiveFunctionalAliases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196"/>
        <w:gridCol w:w="1315"/>
        <w:gridCol w:w="2154"/>
        <w:gridCol w:w="1950"/>
        <w:gridCol w:w="2353"/>
      </w:tblGrid>
      <w:tr w:rsidR="00BC0195" w:rsidRPr="002B1E17" w14:paraId="5B385AEB" w14:textId="77777777" w:rsidTr="00D97BDE">
        <w:trPr>
          <w:cantSplit/>
          <w:trHeight w:hRule="exact" w:val="3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28E726" w14:textId="104F85A2" w:rsidR="00BC0195" w:rsidRPr="002B1E17" w:rsidRDefault="00BC0195" w:rsidP="007932FB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Network/MCDataGroup</w:t>
            </w:r>
            <w:r w:rsidRPr="002B1E17">
              <w:rPr>
                <w:noProof/>
                <w:lang w:eastAsia="ko-KR"/>
              </w:rPr>
              <w:t>List</w:t>
            </w:r>
            <w:r w:rsidRPr="002B1E17">
              <w:rPr>
                <w:noProof/>
              </w:rPr>
              <w:t>/&lt;x&gt;/Entry/Rules</w:t>
            </w:r>
            <w:del w:id="34" w:author="Nokia Lazaros 130e " w:date="2021-05-12T20:55:00Z">
              <w:r w:rsidRPr="002B1E17" w:rsidDel="00131707">
                <w:rPr>
                  <w:noProof/>
                </w:rPr>
                <w:delText>ForAffiliation</w:delText>
              </w:r>
            </w:del>
            <w:ins w:id="35" w:author="Nokia Lazaros 130e " w:date="2021-05-12T20:55:00Z">
              <w:r w:rsidR="00131707">
                <w:rPr>
                  <w:noProof/>
                </w:rPr>
                <w:t>ForDeaffiliation</w:t>
              </w:r>
            </w:ins>
            <w:r w:rsidRPr="002B1E17">
              <w:rPr>
                <w:noProof/>
              </w:rPr>
              <w:t>/ListOfActiveFunctionalAliases</w:t>
            </w:r>
          </w:p>
        </w:tc>
      </w:tr>
      <w:tr w:rsidR="00BC0195" w:rsidRPr="002B1E17" w14:paraId="49A90372" w14:textId="77777777" w:rsidTr="00D97BDE">
        <w:trPr>
          <w:cantSplit/>
          <w:trHeight w:hRule="exact" w:val="240"/>
          <w:jc w:val="center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C04D977" w14:textId="77777777" w:rsidR="00BC0195" w:rsidRPr="002B1E17" w:rsidRDefault="00BC0195" w:rsidP="007932FB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1779E2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AB89CC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D247E0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C4FFE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35812A" w14:textId="77777777" w:rsidR="00BC0195" w:rsidRPr="002B1E17" w:rsidRDefault="00BC0195" w:rsidP="007932FB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BC0195" w:rsidRPr="002B1E17" w14:paraId="443AE45F" w14:textId="77777777" w:rsidTr="00D97BDE">
        <w:trPr>
          <w:cantSplit/>
          <w:trHeight w:hRule="exact" w:val="280"/>
          <w:jc w:val="center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F6086C" w14:textId="77777777" w:rsidR="00BC0195" w:rsidRPr="002B1E17" w:rsidRDefault="00BC0195" w:rsidP="007932FB">
            <w:pPr>
              <w:jc w:val="center"/>
              <w:rPr>
                <w:b/>
                <w:noProof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E1989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1671CF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9189E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26081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CD1F69" w14:textId="77777777" w:rsidR="00BC0195" w:rsidRPr="002B1E17" w:rsidRDefault="00BC0195" w:rsidP="007932FB">
            <w:pPr>
              <w:jc w:val="center"/>
              <w:rPr>
                <w:b/>
                <w:noProof/>
              </w:rPr>
            </w:pPr>
          </w:p>
        </w:tc>
      </w:tr>
      <w:tr w:rsidR="00BC0195" w:rsidRPr="002B1E17" w14:paraId="41DBF758" w14:textId="77777777" w:rsidTr="00D97BDE">
        <w:trPr>
          <w:cantSplit/>
          <w:jc w:val="center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57F990" w14:textId="77777777" w:rsidR="00BC0195" w:rsidRPr="002B1E17" w:rsidRDefault="00BC0195" w:rsidP="007932FB">
            <w:pPr>
              <w:jc w:val="center"/>
              <w:rPr>
                <w:b/>
                <w:noProof/>
              </w:rPr>
            </w:pPr>
          </w:p>
        </w:tc>
        <w:tc>
          <w:tcPr>
            <w:tcW w:w="89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40DD61E" w14:textId="77777777" w:rsidR="00BC0195" w:rsidRPr="002B1E17" w:rsidRDefault="00BC0195" w:rsidP="007932FB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is a placeholder for the functional alias part of rules that control automatic deaffiliation.</w:t>
            </w:r>
          </w:p>
        </w:tc>
      </w:tr>
    </w:tbl>
    <w:p w14:paraId="25149462" w14:textId="77777777" w:rsidR="00D97BDE" w:rsidRPr="001F6E20" w:rsidRDefault="00D97BDE" w:rsidP="00D97BDE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 xml:space="preserve">Next </w:t>
      </w:r>
      <w:r w:rsidRPr="001F6E20">
        <w:rPr>
          <w:highlight w:val="green"/>
        </w:rPr>
        <w:t xml:space="preserve"> change *****</w:t>
      </w:r>
    </w:p>
    <w:p w14:paraId="2EACB885" w14:textId="50C69334" w:rsidR="00BC0195" w:rsidRDefault="00BC0195" w:rsidP="00BC0195">
      <w:pPr>
        <w:rPr>
          <w:noProof/>
        </w:rPr>
      </w:pPr>
    </w:p>
    <w:p w14:paraId="363FCD4B" w14:textId="77777777" w:rsidR="00D97BDE" w:rsidRPr="002B1E17" w:rsidRDefault="00D97BDE" w:rsidP="00D97BDE">
      <w:pPr>
        <w:pStyle w:val="Heading3"/>
        <w:rPr>
          <w:noProof/>
          <w:lang w:eastAsia="ko-KR"/>
        </w:rPr>
      </w:pPr>
      <w:bookmarkStart w:id="36" w:name="_Toc68194460"/>
      <w:r w:rsidRPr="002B1E17">
        <w:rPr>
          <w:noProof/>
        </w:rPr>
        <w:t>10.2.</w:t>
      </w:r>
      <w:r w:rsidRPr="002B1E17">
        <w:rPr>
          <w:noProof/>
          <w:lang w:eastAsia="ko-KR"/>
        </w:rPr>
        <w:t>55B48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Network/MCDataGroup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ManualDeAffiliationNotAllowedIfAffiliationRulesAreMet</w:t>
      </w:r>
      <w:bookmarkEnd w:id="36"/>
    </w:p>
    <w:p w14:paraId="48B399FA" w14:textId="77777777" w:rsidR="00D97BDE" w:rsidRPr="002B1E17" w:rsidRDefault="00D97BDE" w:rsidP="00D97BDE">
      <w:pPr>
        <w:pStyle w:val="TH"/>
        <w:rPr>
          <w:noProof/>
          <w:lang w:eastAsia="ko-KR"/>
        </w:rPr>
      </w:pPr>
      <w:r w:rsidRPr="002B1E17">
        <w:rPr>
          <w:noProof/>
        </w:rPr>
        <w:t>Table 10.2.</w:t>
      </w:r>
      <w:r w:rsidRPr="002B1E17">
        <w:rPr>
          <w:noProof/>
          <w:lang w:eastAsia="ko-KR"/>
        </w:rPr>
        <w:t>55B48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Network/MCDataGroup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ManualDeAffiliationNotAllowedIfAffiliationRulesAreMet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208"/>
        <w:gridCol w:w="1322"/>
        <w:gridCol w:w="2151"/>
        <w:gridCol w:w="1949"/>
        <w:gridCol w:w="2334"/>
      </w:tblGrid>
      <w:tr w:rsidR="00D97BDE" w:rsidRPr="002B1E17" w14:paraId="46E985B7" w14:textId="77777777" w:rsidTr="007932FB">
        <w:trPr>
          <w:cantSplit/>
          <w:trHeight w:hRule="exact" w:val="320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26DC98" w14:textId="77777777" w:rsidR="00D97BDE" w:rsidRPr="002B1E17" w:rsidRDefault="00D97BDE" w:rsidP="007932FB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Network/MCDataGroup</w:t>
            </w:r>
            <w:r w:rsidRPr="002B1E17">
              <w:rPr>
                <w:noProof/>
                <w:lang w:eastAsia="ko-KR"/>
              </w:rPr>
              <w:t>List</w:t>
            </w:r>
            <w:r w:rsidRPr="002B1E17">
              <w:rPr>
                <w:noProof/>
              </w:rPr>
              <w:t>/&lt;x&gt;/Entry/ManualDeAffiliationNotAllowedIfAffiliationRulesAreMet</w:t>
            </w:r>
          </w:p>
        </w:tc>
      </w:tr>
      <w:tr w:rsidR="00D97BDE" w:rsidRPr="002B1E17" w14:paraId="70202E3F" w14:textId="77777777" w:rsidTr="007932FB">
        <w:trPr>
          <w:cantSplit/>
          <w:trHeight w:hRule="exact" w:val="240"/>
          <w:jc w:val="center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7BB96CC" w14:textId="77777777" w:rsidR="00D97BDE" w:rsidRPr="002B1E17" w:rsidRDefault="00D97BDE" w:rsidP="007932FB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4D75E" w14:textId="77777777" w:rsidR="00D97BDE" w:rsidRPr="002B1E17" w:rsidRDefault="00D97BDE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170105" w14:textId="77777777" w:rsidR="00D97BDE" w:rsidRPr="002B1E17" w:rsidRDefault="00D97BDE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8F0EC9" w14:textId="77777777" w:rsidR="00D97BDE" w:rsidRPr="002B1E17" w:rsidRDefault="00D97BDE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36F30E" w14:textId="77777777" w:rsidR="00D97BDE" w:rsidRPr="002B1E17" w:rsidRDefault="00D97BDE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176F92" w14:textId="77777777" w:rsidR="00D97BDE" w:rsidRPr="002B1E17" w:rsidRDefault="00D97BDE" w:rsidP="007932FB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97BDE" w:rsidRPr="002B1E17" w14:paraId="584891C7" w14:textId="77777777" w:rsidTr="007932FB">
        <w:trPr>
          <w:cantSplit/>
          <w:trHeight w:hRule="exact" w:val="280"/>
          <w:jc w:val="center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9B0A9E" w14:textId="77777777" w:rsidR="00D97BDE" w:rsidRPr="002B1E17" w:rsidRDefault="00D97BDE" w:rsidP="007932FB">
            <w:pPr>
              <w:jc w:val="center"/>
              <w:rPr>
                <w:b/>
                <w:noProof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F3203F" w14:textId="77777777" w:rsidR="00D97BDE" w:rsidRPr="002B1E17" w:rsidRDefault="00D97BDE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28EA5B" w14:textId="77777777" w:rsidR="00D97BDE" w:rsidRPr="002B1E17" w:rsidRDefault="00D97BDE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ZeroOrOne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B353E3" w14:textId="77777777" w:rsidR="00D97BDE" w:rsidRPr="002B1E17" w:rsidRDefault="00D97BDE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bool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A61975" w14:textId="77777777" w:rsidR="00D97BDE" w:rsidRPr="002B1E17" w:rsidRDefault="00D97BDE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2B9038" w14:textId="77777777" w:rsidR="00D97BDE" w:rsidRPr="002B1E17" w:rsidRDefault="00D97BDE" w:rsidP="007932FB">
            <w:pPr>
              <w:jc w:val="center"/>
              <w:rPr>
                <w:b/>
                <w:noProof/>
              </w:rPr>
            </w:pPr>
          </w:p>
        </w:tc>
      </w:tr>
      <w:tr w:rsidR="00D97BDE" w:rsidRPr="002B1E17" w14:paraId="41B8C453" w14:textId="77777777" w:rsidTr="007932FB">
        <w:trPr>
          <w:cantSplit/>
          <w:jc w:val="center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0D6C89" w14:textId="77777777" w:rsidR="00D97BDE" w:rsidRPr="002B1E17" w:rsidRDefault="00D97BDE" w:rsidP="007932FB">
            <w:pPr>
              <w:jc w:val="center"/>
              <w:rPr>
                <w:b/>
                <w:noProof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509BD87" w14:textId="3C57761B" w:rsidR="00D97BDE" w:rsidRPr="002B1E17" w:rsidRDefault="00D97BDE" w:rsidP="007932FB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 xml:space="preserve">This leaf node indicates whether the MCData user is authorised to deaffiliate if the </w:t>
            </w:r>
            <w:del w:id="37" w:author="Nokia Lazaros 130e " w:date="2021-05-12T21:36:00Z">
              <w:r w:rsidRPr="002B1E17" w:rsidDel="00D97BDE">
                <w:rPr>
                  <w:noProof/>
                </w:rPr>
                <w:delText xml:space="preserve">location </w:delText>
              </w:r>
            </w:del>
            <w:ins w:id="38" w:author="Nokia Lazaros 130e " w:date="2021-05-12T21:36:00Z">
              <w:r>
                <w:rPr>
                  <w:noProof/>
                </w:rPr>
                <w:t>affiliation</w:t>
              </w:r>
              <w:r w:rsidRPr="002B1E17">
                <w:rPr>
                  <w:noProof/>
                </w:rPr>
                <w:t xml:space="preserve"> </w:t>
              </w:r>
            </w:ins>
            <w:r w:rsidRPr="002B1E17">
              <w:rPr>
                <w:noProof/>
              </w:rPr>
              <w:t xml:space="preserve">criteria </w:t>
            </w:r>
            <w:del w:id="39" w:author="Nokia Lazaros 130e " w:date="2021-05-12T21:36:00Z">
              <w:r w:rsidRPr="002B1E17" w:rsidDel="00D97BDE">
                <w:rPr>
                  <w:noProof/>
                </w:rPr>
                <w:delText xml:space="preserve">is </w:delText>
              </w:r>
            </w:del>
            <w:ins w:id="40" w:author="Nokia Lazaros 130e " w:date="2021-05-12T21:36:00Z">
              <w:r>
                <w:rPr>
                  <w:noProof/>
                </w:rPr>
                <w:t>are</w:t>
              </w:r>
              <w:r w:rsidRPr="002B1E17">
                <w:rPr>
                  <w:noProof/>
                </w:rPr>
                <w:t xml:space="preserve"> </w:t>
              </w:r>
            </w:ins>
            <w:r w:rsidRPr="002B1E17">
              <w:rPr>
                <w:noProof/>
              </w:rPr>
              <w:t>met.</w:t>
            </w:r>
          </w:p>
        </w:tc>
      </w:tr>
    </w:tbl>
    <w:p w14:paraId="6D0A111F" w14:textId="77777777" w:rsidR="00D97BDE" w:rsidRPr="002B1E17" w:rsidRDefault="00D97BDE" w:rsidP="00BC0195">
      <w:pPr>
        <w:rPr>
          <w:noProof/>
        </w:rPr>
      </w:pPr>
    </w:p>
    <w:p w14:paraId="7F85216C" w14:textId="77777777" w:rsidR="00BC0195" w:rsidRPr="002B1E17" w:rsidRDefault="00BC0195" w:rsidP="00BC0195">
      <w:pPr>
        <w:pStyle w:val="Heading3"/>
        <w:rPr>
          <w:noProof/>
          <w:lang w:eastAsia="ko-KR"/>
        </w:rPr>
      </w:pPr>
      <w:bookmarkStart w:id="41" w:name="_Toc68194779"/>
      <w:r w:rsidRPr="002B1E17">
        <w:rPr>
          <w:noProof/>
          <w:lang w:eastAsia="ko-KR"/>
        </w:rPr>
        <w:t>13.2.43B1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RulesForDeaffiliation/ListOfLocationCriteria</w:t>
      </w:r>
      <w:bookmarkEnd w:id="41"/>
    </w:p>
    <w:p w14:paraId="316033EE" w14:textId="77777777" w:rsidR="00BC0195" w:rsidRPr="002B1E17" w:rsidRDefault="00BC0195" w:rsidP="00BC0195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13.2.43B1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208"/>
        <w:gridCol w:w="1322"/>
        <w:gridCol w:w="2151"/>
        <w:gridCol w:w="1949"/>
        <w:gridCol w:w="2334"/>
      </w:tblGrid>
      <w:tr w:rsidR="00BC0195" w:rsidRPr="002B1E17" w14:paraId="063A5DC1" w14:textId="77777777" w:rsidTr="007932FB">
        <w:trPr>
          <w:cantSplit/>
          <w:trHeight w:hRule="exact" w:val="320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B50980" w14:textId="77777777" w:rsidR="00BC0195" w:rsidRPr="002B1E17" w:rsidRDefault="00BC0195" w:rsidP="007932FB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Network/MCVideoGroup</w:t>
            </w:r>
            <w:r w:rsidRPr="002B1E17">
              <w:rPr>
                <w:noProof/>
                <w:lang w:eastAsia="ko-KR"/>
              </w:rPr>
              <w:t>List</w:t>
            </w:r>
            <w:r w:rsidRPr="002B1E17">
              <w:rPr>
                <w:noProof/>
              </w:rPr>
              <w:t>/&lt;x&gt;/Entry/RulesForDeaffiliation/ListOfLocationCriteria</w:t>
            </w:r>
          </w:p>
        </w:tc>
      </w:tr>
      <w:tr w:rsidR="00BC0195" w:rsidRPr="002B1E17" w14:paraId="69F04922" w14:textId="77777777" w:rsidTr="007932FB">
        <w:trPr>
          <w:cantSplit/>
          <w:trHeight w:hRule="exact" w:val="240"/>
          <w:jc w:val="center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2B57F5" w14:textId="77777777" w:rsidR="00BC0195" w:rsidRPr="002B1E17" w:rsidRDefault="00BC0195" w:rsidP="007932FB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A173E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BA52B5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03B189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BEC611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C11FDD" w14:textId="77777777" w:rsidR="00BC0195" w:rsidRPr="002B1E17" w:rsidRDefault="00BC0195" w:rsidP="007932FB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BC0195" w:rsidRPr="002B1E17" w14:paraId="2780B7F6" w14:textId="77777777" w:rsidTr="007932FB">
        <w:trPr>
          <w:cantSplit/>
          <w:trHeight w:hRule="exact" w:val="280"/>
          <w:jc w:val="center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2329443" w14:textId="77777777" w:rsidR="00BC0195" w:rsidRPr="002B1E17" w:rsidRDefault="00BC0195" w:rsidP="007932FB">
            <w:pPr>
              <w:jc w:val="center"/>
              <w:rPr>
                <w:b/>
                <w:noProof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6EB24C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BACCED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54663C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2BFE0" w14:textId="77777777" w:rsidR="00BC0195" w:rsidRPr="002B1E17" w:rsidRDefault="00BC0195" w:rsidP="007932FB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E7B111" w14:textId="77777777" w:rsidR="00BC0195" w:rsidRPr="002B1E17" w:rsidRDefault="00BC0195" w:rsidP="007932FB">
            <w:pPr>
              <w:jc w:val="center"/>
              <w:rPr>
                <w:b/>
                <w:noProof/>
              </w:rPr>
            </w:pPr>
          </w:p>
        </w:tc>
      </w:tr>
      <w:tr w:rsidR="00BC0195" w:rsidRPr="002B1E17" w14:paraId="3D848810" w14:textId="77777777" w:rsidTr="007932FB">
        <w:trPr>
          <w:cantSplit/>
          <w:jc w:val="center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1E2998" w14:textId="77777777" w:rsidR="00BC0195" w:rsidRPr="002B1E17" w:rsidRDefault="00BC0195" w:rsidP="007932FB">
            <w:pPr>
              <w:jc w:val="center"/>
              <w:rPr>
                <w:b/>
                <w:noProof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02E5BCC" w14:textId="1D2966F6" w:rsidR="00BC0195" w:rsidRPr="002B1E17" w:rsidRDefault="00BC0195" w:rsidP="007932FB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is a placeholder for the location portion of the rules that control </w:t>
            </w:r>
            <w:del w:id="42" w:author="Nokia Lazaros 130e " w:date="2021-05-12T20:52:00Z">
              <w:r w:rsidRPr="002B1E17" w:rsidDel="00BC0195">
                <w:rPr>
                  <w:noProof/>
                  <w:lang w:eastAsia="ko-KR"/>
                </w:rPr>
                <w:delText>de</w:delText>
              </w:r>
            </w:del>
            <w:r w:rsidRPr="002B1E17">
              <w:rPr>
                <w:noProof/>
                <w:lang w:eastAsia="ko-KR"/>
              </w:rPr>
              <w:t xml:space="preserve">automatic </w:t>
            </w:r>
            <w:ins w:id="43" w:author="Nokia Lazaros 130e " w:date="2021-05-12T20:53:00Z">
              <w:r>
                <w:rPr>
                  <w:noProof/>
                  <w:lang w:eastAsia="ko-KR"/>
                </w:rPr>
                <w:t>de</w:t>
              </w:r>
            </w:ins>
            <w:r w:rsidRPr="002B1E17">
              <w:rPr>
                <w:noProof/>
                <w:lang w:eastAsia="ko-KR"/>
              </w:rPr>
              <w:t>affiliation.</w:t>
            </w:r>
          </w:p>
        </w:tc>
      </w:tr>
    </w:tbl>
    <w:p w14:paraId="70F63D37" w14:textId="5F40409D" w:rsidR="00BC0195" w:rsidRDefault="00BC0195" w:rsidP="0030521A"/>
    <w:p w14:paraId="0271DB30" w14:textId="77777777" w:rsidR="00BC0195" w:rsidRPr="0030521A" w:rsidRDefault="00BC0195" w:rsidP="0030521A"/>
    <w:p w14:paraId="3EE93D01" w14:textId="189E65F1" w:rsidR="00B747FA" w:rsidRPr="001F6E20" w:rsidRDefault="00B747FA" w:rsidP="00B747FA">
      <w:pPr>
        <w:jc w:val="center"/>
      </w:pPr>
      <w:r w:rsidRPr="001F6E20">
        <w:rPr>
          <w:highlight w:val="green"/>
        </w:rPr>
        <w:t xml:space="preserve">***** </w:t>
      </w:r>
      <w:r w:rsidR="00324FFF">
        <w:rPr>
          <w:highlight w:val="green"/>
        </w:rPr>
        <w:t xml:space="preserve">End of </w:t>
      </w:r>
      <w:r w:rsidRPr="001F6E20">
        <w:rPr>
          <w:highlight w:val="green"/>
        </w:rPr>
        <w:t xml:space="preserve"> change *****</w:t>
      </w:r>
    </w:p>
    <w:p w14:paraId="73E97C27" w14:textId="77777777" w:rsidR="0030521A" w:rsidRDefault="0030521A" w:rsidP="0030521A"/>
    <w:p w14:paraId="261DBDF3" w14:textId="77777777" w:rsidR="001E41F3" w:rsidRPr="00B747FA" w:rsidRDefault="001E41F3"/>
    <w:sectPr w:rsidR="001E41F3" w:rsidRPr="00B747F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BF3B72" w14:textId="77777777" w:rsidR="007B7620" w:rsidRDefault="007B7620">
      <w:r>
        <w:separator/>
      </w:r>
    </w:p>
  </w:endnote>
  <w:endnote w:type="continuationSeparator" w:id="0">
    <w:p w14:paraId="26525C33" w14:textId="77777777" w:rsidR="007B7620" w:rsidRDefault="007B7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710CF5" w14:textId="77777777" w:rsidR="004D4727" w:rsidRDefault="004D47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C2A5" w14:textId="77777777" w:rsidR="004D4727" w:rsidRDefault="004D47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65F40" w14:textId="77777777" w:rsidR="004D4727" w:rsidRDefault="004D47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DCB42A" w14:textId="77777777" w:rsidR="007B7620" w:rsidRDefault="007B7620">
      <w:r>
        <w:separator/>
      </w:r>
    </w:p>
  </w:footnote>
  <w:footnote w:type="continuationSeparator" w:id="0">
    <w:p w14:paraId="4E66F532" w14:textId="77777777" w:rsidR="007B7620" w:rsidRDefault="007B76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4215FD" w:rsidRDefault="004215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CA6626" w14:textId="77777777" w:rsidR="004D4727" w:rsidRDefault="004D47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96188B" w14:textId="77777777" w:rsidR="004D4727" w:rsidRDefault="004D472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4215FD" w:rsidRDefault="004215F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4215FD" w:rsidRDefault="004215F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4215FD" w:rsidRDefault="004215F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0e ">
    <w15:presenceInfo w15:providerId="None" w15:userId="Nokia Lazaros 130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50C"/>
    <w:rsid w:val="00022E4A"/>
    <w:rsid w:val="00024099"/>
    <w:rsid w:val="00031A4A"/>
    <w:rsid w:val="00087CE4"/>
    <w:rsid w:val="000A1F6F"/>
    <w:rsid w:val="000A6394"/>
    <w:rsid w:val="000B7FED"/>
    <w:rsid w:val="000C038A"/>
    <w:rsid w:val="000C6598"/>
    <w:rsid w:val="000D659F"/>
    <w:rsid w:val="000E446D"/>
    <w:rsid w:val="000E5F26"/>
    <w:rsid w:val="00116B46"/>
    <w:rsid w:val="00127621"/>
    <w:rsid w:val="00131707"/>
    <w:rsid w:val="00143DCF"/>
    <w:rsid w:val="00145D43"/>
    <w:rsid w:val="00152F0C"/>
    <w:rsid w:val="00157A6B"/>
    <w:rsid w:val="00185EEA"/>
    <w:rsid w:val="00192C46"/>
    <w:rsid w:val="001A08B3"/>
    <w:rsid w:val="001A1CB5"/>
    <w:rsid w:val="001A7B60"/>
    <w:rsid w:val="001B52F0"/>
    <w:rsid w:val="001B7A65"/>
    <w:rsid w:val="001C23AF"/>
    <w:rsid w:val="001E41F3"/>
    <w:rsid w:val="001F16BF"/>
    <w:rsid w:val="001F2C71"/>
    <w:rsid w:val="00227EAD"/>
    <w:rsid w:val="00230865"/>
    <w:rsid w:val="00235383"/>
    <w:rsid w:val="002401F6"/>
    <w:rsid w:val="00246EEB"/>
    <w:rsid w:val="0026004D"/>
    <w:rsid w:val="002640DD"/>
    <w:rsid w:val="00266E06"/>
    <w:rsid w:val="00275D12"/>
    <w:rsid w:val="0028219A"/>
    <w:rsid w:val="00284FEB"/>
    <w:rsid w:val="002860C4"/>
    <w:rsid w:val="002A1ABE"/>
    <w:rsid w:val="002B2C30"/>
    <w:rsid w:val="002B5741"/>
    <w:rsid w:val="002B575F"/>
    <w:rsid w:val="002D5011"/>
    <w:rsid w:val="002F3F51"/>
    <w:rsid w:val="0030521A"/>
    <w:rsid w:val="00305409"/>
    <w:rsid w:val="00324FFF"/>
    <w:rsid w:val="00351283"/>
    <w:rsid w:val="00351A98"/>
    <w:rsid w:val="003609EF"/>
    <w:rsid w:val="0036231A"/>
    <w:rsid w:val="00363DF6"/>
    <w:rsid w:val="003674C0"/>
    <w:rsid w:val="00374DD4"/>
    <w:rsid w:val="00383D6F"/>
    <w:rsid w:val="003859AB"/>
    <w:rsid w:val="003B468A"/>
    <w:rsid w:val="003B729C"/>
    <w:rsid w:val="003D5D94"/>
    <w:rsid w:val="003E1A36"/>
    <w:rsid w:val="003F35BF"/>
    <w:rsid w:val="00410371"/>
    <w:rsid w:val="004215FD"/>
    <w:rsid w:val="004242F1"/>
    <w:rsid w:val="00464212"/>
    <w:rsid w:val="004652BA"/>
    <w:rsid w:val="004A6835"/>
    <w:rsid w:val="004B75B7"/>
    <w:rsid w:val="004D4727"/>
    <w:rsid w:val="004D686B"/>
    <w:rsid w:val="004E1669"/>
    <w:rsid w:val="004F18F5"/>
    <w:rsid w:val="00506FB8"/>
    <w:rsid w:val="00512317"/>
    <w:rsid w:val="0051580D"/>
    <w:rsid w:val="00534378"/>
    <w:rsid w:val="00547111"/>
    <w:rsid w:val="00570453"/>
    <w:rsid w:val="00580249"/>
    <w:rsid w:val="00592D74"/>
    <w:rsid w:val="005C3130"/>
    <w:rsid w:val="005E2C44"/>
    <w:rsid w:val="005F4B81"/>
    <w:rsid w:val="00621188"/>
    <w:rsid w:val="006257ED"/>
    <w:rsid w:val="0063064C"/>
    <w:rsid w:val="00635FDF"/>
    <w:rsid w:val="0064510C"/>
    <w:rsid w:val="00664738"/>
    <w:rsid w:val="00677E82"/>
    <w:rsid w:val="00695808"/>
    <w:rsid w:val="006A5328"/>
    <w:rsid w:val="006B46FB"/>
    <w:rsid w:val="006D00A4"/>
    <w:rsid w:val="006E21FB"/>
    <w:rsid w:val="00713F45"/>
    <w:rsid w:val="0072726F"/>
    <w:rsid w:val="00753A1B"/>
    <w:rsid w:val="00765ED8"/>
    <w:rsid w:val="0076678C"/>
    <w:rsid w:val="00784BD6"/>
    <w:rsid w:val="00792342"/>
    <w:rsid w:val="007932EE"/>
    <w:rsid w:val="007977A8"/>
    <w:rsid w:val="007B512A"/>
    <w:rsid w:val="007B7620"/>
    <w:rsid w:val="007C2097"/>
    <w:rsid w:val="007C778B"/>
    <w:rsid w:val="007D6A07"/>
    <w:rsid w:val="007F7259"/>
    <w:rsid w:val="008013E9"/>
    <w:rsid w:val="00803B82"/>
    <w:rsid w:val="008040A8"/>
    <w:rsid w:val="008217D0"/>
    <w:rsid w:val="008237EC"/>
    <w:rsid w:val="008279FA"/>
    <w:rsid w:val="00831147"/>
    <w:rsid w:val="008438B9"/>
    <w:rsid w:val="00843F64"/>
    <w:rsid w:val="00852610"/>
    <w:rsid w:val="008626E7"/>
    <w:rsid w:val="00870EE7"/>
    <w:rsid w:val="008824C1"/>
    <w:rsid w:val="008863B9"/>
    <w:rsid w:val="008900A0"/>
    <w:rsid w:val="0089601F"/>
    <w:rsid w:val="008967E4"/>
    <w:rsid w:val="008A45A6"/>
    <w:rsid w:val="008C7428"/>
    <w:rsid w:val="008D2358"/>
    <w:rsid w:val="008D2894"/>
    <w:rsid w:val="008E75A8"/>
    <w:rsid w:val="008F57D9"/>
    <w:rsid w:val="008F686C"/>
    <w:rsid w:val="009148DE"/>
    <w:rsid w:val="00931E0B"/>
    <w:rsid w:val="00941BFE"/>
    <w:rsid w:val="00941E30"/>
    <w:rsid w:val="00954557"/>
    <w:rsid w:val="00960F20"/>
    <w:rsid w:val="009668A2"/>
    <w:rsid w:val="00971DFE"/>
    <w:rsid w:val="009777D9"/>
    <w:rsid w:val="00985C8F"/>
    <w:rsid w:val="00991B88"/>
    <w:rsid w:val="009A5753"/>
    <w:rsid w:val="009A579D"/>
    <w:rsid w:val="009C1C66"/>
    <w:rsid w:val="009E27D4"/>
    <w:rsid w:val="009E3297"/>
    <w:rsid w:val="009E6C24"/>
    <w:rsid w:val="009E6F12"/>
    <w:rsid w:val="009F455D"/>
    <w:rsid w:val="009F734F"/>
    <w:rsid w:val="00A14E7F"/>
    <w:rsid w:val="00A246B6"/>
    <w:rsid w:val="00A328F7"/>
    <w:rsid w:val="00A47E70"/>
    <w:rsid w:val="00A50CF0"/>
    <w:rsid w:val="00A542A2"/>
    <w:rsid w:val="00A56556"/>
    <w:rsid w:val="00A67A43"/>
    <w:rsid w:val="00A7671C"/>
    <w:rsid w:val="00AA2CBC"/>
    <w:rsid w:val="00AC5820"/>
    <w:rsid w:val="00AD1CD8"/>
    <w:rsid w:val="00B02202"/>
    <w:rsid w:val="00B163F6"/>
    <w:rsid w:val="00B258BB"/>
    <w:rsid w:val="00B31C24"/>
    <w:rsid w:val="00B468EF"/>
    <w:rsid w:val="00B67B97"/>
    <w:rsid w:val="00B747FA"/>
    <w:rsid w:val="00B968C8"/>
    <w:rsid w:val="00BA3EC5"/>
    <w:rsid w:val="00BA51D9"/>
    <w:rsid w:val="00BB2904"/>
    <w:rsid w:val="00BB3BBB"/>
    <w:rsid w:val="00BB5DFC"/>
    <w:rsid w:val="00BC0195"/>
    <w:rsid w:val="00BC06AD"/>
    <w:rsid w:val="00BD279D"/>
    <w:rsid w:val="00BD6BB8"/>
    <w:rsid w:val="00BE4431"/>
    <w:rsid w:val="00BE70D2"/>
    <w:rsid w:val="00C420C5"/>
    <w:rsid w:val="00C66BA2"/>
    <w:rsid w:val="00C75CB0"/>
    <w:rsid w:val="00C775CE"/>
    <w:rsid w:val="00C85E52"/>
    <w:rsid w:val="00C95985"/>
    <w:rsid w:val="00CA21C3"/>
    <w:rsid w:val="00CC5026"/>
    <w:rsid w:val="00CC68D0"/>
    <w:rsid w:val="00D03F9A"/>
    <w:rsid w:val="00D06D51"/>
    <w:rsid w:val="00D22B9E"/>
    <w:rsid w:val="00D237CF"/>
    <w:rsid w:val="00D24991"/>
    <w:rsid w:val="00D50255"/>
    <w:rsid w:val="00D66520"/>
    <w:rsid w:val="00D845DC"/>
    <w:rsid w:val="00D91B51"/>
    <w:rsid w:val="00D965CD"/>
    <w:rsid w:val="00D97BDE"/>
    <w:rsid w:val="00DA3849"/>
    <w:rsid w:val="00DE34CF"/>
    <w:rsid w:val="00DE6008"/>
    <w:rsid w:val="00DF2155"/>
    <w:rsid w:val="00DF27CE"/>
    <w:rsid w:val="00E0065D"/>
    <w:rsid w:val="00E02C44"/>
    <w:rsid w:val="00E059E3"/>
    <w:rsid w:val="00E11F46"/>
    <w:rsid w:val="00E12FE9"/>
    <w:rsid w:val="00E13F3D"/>
    <w:rsid w:val="00E32579"/>
    <w:rsid w:val="00E34898"/>
    <w:rsid w:val="00E47A01"/>
    <w:rsid w:val="00E642AA"/>
    <w:rsid w:val="00E8079D"/>
    <w:rsid w:val="00E913AB"/>
    <w:rsid w:val="00EB09B7"/>
    <w:rsid w:val="00EC02F2"/>
    <w:rsid w:val="00EE7D7C"/>
    <w:rsid w:val="00EF5678"/>
    <w:rsid w:val="00F132AA"/>
    <w:rsid w:val="00F25D98"/>
    <w:rsid w:val="00F300FB"/>
    <w:rsid w:val="00F718B7"/>
    <w:rsid w:val="00F73B73"/>
    <w:rsid w:val="00F971ED"/>
    <w:rsid w:val="00FB6386"/>
    <w:rsid w:val="00FC2A0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85E5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85E5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C85E5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E006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0065D"/>
    <w:rPr>
      <w:rFonts w:ascii="Times New Roman" w:hAnsi="Times New Roman"/>
      <w:color w:val="FF0000"/>
      <w:lang w:val="en-GB" w:eastAsia="en-US"/>
    </w:rPr>
  </w:style>
  <w:style w:type="character" w:customStyle="1" w:styleId="NOChar2">
    <w:name w:val="NO Char2"/>
    <w:link w:val="NO"/>
    <w:locked/>
    <w:rsid w:val="00765ED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BC019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5AIRPNAIUNRU-529706453-2038</_dlc_DocId>
    <HideFromDelve xmlns="71c5aaf6-e6ce-465b-b873-5148d2a4c105">false</HideFromDelve>
    <_dlc_DocIdUrl xmlns="71c5aaf6-e6ce-465b-b873-5148d2a4c105">
      <Url>https://nokia.sharepoint.com/sites/c5g/epc/_layouts/15/DocIdRedir.aspx?ID=5AIRPNAIUNRU-529706453-2038</Url>
      <Description>5AIRPNAIUNRU-529706453-2038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7FE87-1328-430B-B9CD-D3F4B4C7C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FB80EC-7C0E-47E6-A80C-0797417F418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1BB75D80-9297-43A4-93CE-3E9323603B5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E5F5FAF-D2EF-4A93-B4EA-3BB8E7B1D80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BCBB088-9B18-4754-AFFE-744F4B15664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176</TotalTime>
  <Pages>4</Pages>
  <Words>600</Words>
  <Characters>6623</Characters>
  <Application>Microsoft Office Word</Application>
  <DocSecurity>0</DocSecurity>
  <Lines>55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130e </cp:lastModifiedBy>
  <cp:revision>68</cp:revision>
  <cp:lastPrinted>1899-12-31T23:00:00Z</cp:lastPrinted>
  <dcterms:created xsi:type="dcterms:W3CDTF">2021-05-06T19:13:00Z</dcterms:created>
  <dcterms:modified xsi:type="dcterms:W3CDTF">2021-05-13T10:32:00Z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4998c992-64e6-4b60-a250-6360e0d7cea2</vt:lpwstr>
  </property>
</Properties>
</file>